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5361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FB451E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FB451E">
          <w:rPr>
            <w:b/>
            <w:i/>
            <w:noProof/>
            <w:sz w:val="28"/>
          </w:rPr>
          <w:t>32</w:t>
        </w:r>
        <w:r w:rsidR="00CA695C">
          <w:rPr>
            <w:b/>
            <w:i/>
            <w:noProof/>
            <w:sz w:val="28"/>
          </w:rPr>
          <w:t>153</w:t>
        </w:r>
      </w:fldSimple>
    </w:p>
    <w:p w14:paraId="3BF4461D" w14:textId="77777777" w:rsidR="00FB451E" w:rsidRDefault="00FB451E" w:rsidP="00FB45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DD1EC6" w:rsidR="001E41F3" w:rsidRPr="00410371" w:rsidRDefault="00CA69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10B8">
                <w:rPr>
                  <w:b/>
                  <w:noProof/>
                  <w:sz w:val="28"/>
                </w:rPr>
                <w:t>29.5</w:t>
              </w:r>
              <w:r w:rsidR="00F30A12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7E168" w:rsidR="001E41F3" w:rsidRPr="00410371" w:rsidRDefault="00CA695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DA2EF6" w:rsidR="001E41F3" w:rsidRPr="00410371" w:rsidRDefault="00A85E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F516BA" w:rsidR="001E41F3" w:rsidRPr="00410371" w:rsidRDefault="00CA69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10B8">
                <w:rPr>
                  <w:b/>
                  <w:noProof/>
                  <w:sz w:val="28"/>
                </w:rPr>
                <w:t>18.</w:t>
              </w:r>
              <w:r w:rsidR="00E52D79">
                <w:rPr>
                  <w:b/>
                  <w:noProof/>
                  <w:sz w:val="28"/>
                </w:rPr>
                <w:t>1</w:t>
              </w:r>
              <w:r w:rsidR="00E410B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5C9CB9" w:rsidR="00F25D98" w:rsidRDefault="004A23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A7F3E8" w:rsidR="001E41F3" w:rsidRDefault="00F30A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="008A23D8">
              <w:t>End-to-end data volume transfer time analytics</w:t>
            </w:r>
            <w:r w:rsidR="008A23D8" w:rsidRPr="008A23D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FA0BD" w:rsidR="001E41F3" w:rsidRDefault="00CA69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64426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D932D" w:rsidR="001E41F3" w:rsidRDefault="00CA695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SourceIfTsg  \* MERGEFORMAT ">
                <w:r w:rsidR="00F64426">
                  <w:rPr>
                    <w:noProof/>
                  </w:rPr>
                  <w:t>CT3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79840" w:rsidR="001E41F3" w:rsidRDefault="008A23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</w:t>
            </w:r>
            <w:r w:rsidR="00396AA4">
              <w:t>s</w:t>
            </w:r>
            <w:r>
              <w:t>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0F675" w:rsidR="001E41F3" w:rsidRDefault="00CA69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64426">
                <w:rPr>
                  <w:noProof/>
                </w:rPr>
                <w:t>2022-0</w:t>
              </w:r>
              <w:r w:rsidR="00BC08CC">
                <w:rPr>
                  <w:noProof/>
                </w:rPr>
                <w:t>5</w:t>
              </w:r>
              <w:r w:rsidR="00F64426">
                <w:rPr>
                  <w:noProof/>
                </w:rPr>
                <w:t>-</w:t>
              </w:r>
              <w:r w:rsidR="00C54281">
                <w:rPr>
                  <w:noProof/>
                </w:rPr>
                <w:t>1</w:t>
              </w:r>
              <w:r w:rsidR="00BC08CC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E350D" w:rsidR="001E41F3" w:rsidRDefault="00F64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4625" w:rsidR="001E41F3" w:rsidRDefault="00CA69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6442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72FA2" w14:textId="05A1CA03" w:rsidR="00F64C38" w:rsidRDefault="008A23D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A23D8">
              <w:rPr>
                <w:noProof/>
              </w:rPr>
              <w:t>S2-2303832</w:t>
            </w:r>
            <w:r w:rsidR="00F64C3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the </w:t>
            </w:r>
            <w:fldSimple w:instr=" DOCPROPERTY  CrTitle  \* MERGEFORMAT ">
              <w:r w:rsidRPr="008C795D">
                <w:t>KI#7 - 23.288 CR for adding UE Transmission Latency Performance Analytics</w:t>
              </w:r>
            </w:fldSimple>
            <w:r w:rsidR="00BC619A">
              <w:t xml:space="preserve"> and the update is available as part of S2-2305427.</w:t>
            </w:r>
          </w:p>
          <w:p w14:paraId="1DEB447B" w14:textId="77777777" w:rsidR="00F64C38" w:rsidRDefault="00F64C3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5AED901" w14:textId="23F6B946" w:rsidR="00F64C38" w:rsidRDefault="00F64C3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updates are available in TS 2</w:t>
            </w:r>
            <w:r w:rsidR="008A23D8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826C72">
              <w:rPr>
                <w:lang w:eastAsia="zh-CN"/>
              </w:rPr>
              <w:t>2</w:t>
            </w:r>
            <w:r w:rsidR="008A23D8">
              <w:rPr>
                <w:lang w:eastAsia="zh-CN"/>
              </w:rPr>
              <w:t>88</w:t>
            </w:r>
            <w:r>
              <w:rPr>
                <w:lang w:eastAsia="zh-CN"/>
              </w:rPr>
              <w:t>.</w:t>
            </w:r>
            <w:r w:rsidR="00EE450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clause </w:t>
            </w:r>
            <w:r w:rsidR="008A23D8">
              <w:rPr>
                <w:lang w:eastAsia="zh-CN"/>
              </w:rPr>
              <w:t>6.18</w:t>
            </w:r>
          </w:p>
          <w:p w14:paraId="736E9B87" w14:textId="77777777" w:rsidR="00603187" w:rsidRDefault="00603187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D632FDD" w:rsidR="00105FB4" w:rsidRDefault="00105FB4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corresponding changes has to be reflected in </w:t>
            </w:r>
            <w:proofErr w:type="spellStart"/>
            <w:r w:rsidR="00F30A12" w:rsidRPr="00F30A12">
              <w:rPr>
                <w:lang w:eastAsia="zh-CN"/>
              </w:rPr>
              <w:t>Nnef_EventExposure</w:t>
            </w:r>
            <w:proofErr w:type="spellEnd"/>
            <w:r w:rsidR="00F30A12">
              <w:rPr>
                <w:lang w:eastAsia="zh-CN"/>
              </w:rPr>
              <w:t xml:space="preserve"> service API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3943A4" w:rsidR="006F0271" w:rsidRDefault="00C53FF8" w:rsidP="001E2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A23D8">
              <w:t>End-to-end data volume transfer time analytics</w:t>
            </w:r>
            <w:r w:rsidR="008A23D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updated in </w:t>
            </w:r>
            <w:proofErr w:type="spellStart"/>
            <w:r w:rsidR="00F30A12" w:rsidRPr="00F30A12">
              <w:rPr>
                <w:lang w:eastAsia="zh-CN"/>
              </w:rPr>
              <w:t>Nnef_EventExposure</w:t>
            </w:r>
            <w:proofErr w:type="spellEnd"/>
            <w:r w:rsidR="00F30A12">
              <w:rPr>
                <w:lang w:eastAsia="zh-CN"/>
              </w:rPr>
              <w:t xml:space="preserve"> service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A059E" w:rsidR="001E41F3" w:rsidRDefault="00105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B20D8E">
              <w:rPr>
                <w:noProof/>
              </w:rPr>
              <w:t xml:space="preserve">will be </w:t>
            </w:r>
            <w:r>
              <w:rPr>
                <w:noProof/>
              </w:rPr>
              <w:t>inconsistency between SA2 and CT3 in terms of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5AE84" w:rsidR="001E41F3" w:rsidRDefault="00DE2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5.1.6.1, </w:t>
            </w:r>
            <w:r w:rsidR="005E0B33">
              <w:rPr>
                <w:noProof/>
              </w:rPr>
              <w:t>5.</w:t>
            </w:r>
            <w:r w:rsidR="00DA0F2E">
              <w:rPr>
                <w:noProof/>
              </w:rPr>
              <w:t>1.</w:t>
            </w:r>
            <w:r w:rsidR="005E0B33">
              <w:rPr>
                <w:noProof/>
              </w:rPr>
              <w:t>6.</w:t>
            </w:r>
            <w:r w:rsidR="00DA0F2E">
              <w:rPr>
                <w:noProof/>
              </w:rPr>
              <w:t>2</w:t>
            </w:r>
            <w:r w:rsidR="005E0B33">
              <w:rPr>
                <w:noProof/>
              </w:rPr>
              <w:t>.4, 5.</w:t>
            </w:r>
            <w:r w:rsidR="00DA0F2E">
              <w:rPr>
                <w:noProof/>
              </w:rPr>
              <w:t>1.</w:t>
            </w:r>
            <w:r w:rsidR="005E0B33">
              <w:rPr>
                <w:noProof/>
              </w:rPr>
              <w:t>6.</w:t>
            </w:r>
            <w:r w:rsidR="00DA0F2E">
              <w:rPr>
                <w:noProof/>
              </w:rPr>
              <w:t>2.5, 5.1.6.2.7, 5.1.6.2.8, 5.1.6.</w:t>
            </w:r>
            <w:r w:rsidR="005E0B33">
              <w:rPr>
                <w:noProof/>
              </w:rPr>
              <w:t>3.3, A.</w:t>
            </w:r>
            <w:r w:rsidR="00F30A12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E5B21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BF07C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E018F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CEA1A4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D529FB" w:rsidR="001E41F3" w:rsidRDefault="00A85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OpenAPI definition of the </w:t>
            </w:r>
            <w:proofErr w:type="spellStart"/>
            <w:r w:rsidR="00F30A12" w:rsidRPr="00F30A12">
              <w:t>Nnef_EventExposure</w:t>
            </w:r>
            <w:proofErr w:type="spellEnd"/>
            <w:r w:rsidR="00EC0DF2" w:rsidRPr="00EC0DF2">
              <w:t xml:space="preserve"> </w:t>
            </w:r>
            <w:r>
              <w:rPr>
                <w:noProof/>
              </w:rPr>
              <w:t>API</w:t>
            </w:r>
            <w:r w:rsidR="002C69C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8DD3" w14:textId="77777777" w:rsidR="00B9672F" w:rsidRPr="0061791A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58F572D" w14:textId="77777777" w:rsidR="00862944" w:rsidRDefault="00862944" w:rsidP="00862944">
      <w:pPr>
        <w:pStyle w:val="Heading4"/>
      </w:pPr>
      <w:bookmarkStart w:id="1" w:name="_Toc34228232"/>
      <w:bookmarkStart w:id="2" w:name="_Toc36041635"/>
      <w:bookmarkStart w:id="3" w:name="_Toc36041791"/>
      <w:bookmarkStart w:id="4" w:name="_Toc44680228"/>
      <w:bookmarkStart w:id="5" w:name="_Toc45134825"/>
      <w:bookmarkStart w:id="6" w:name="_Toc49583710"/>
      <w:bookmarkStart w:id="7" w:name="_Toc51764147"/>
      <w:bookmarkStart w:id="8" w:name="_Toc58838822"/>
      <w:bookmarkStart w:id="9" w:name="_Toc59020137"/>
      <w:bookmarkStart w:id="10" w:name="_Toc59020224"/>
      <w:bookmarkStart w:id="11" w:name="_Toc68170888"/>
      <w:bookmarkStart w:id="12" w:name="_Toc129250062"/>
      <w:bookmarkStart w:id="13" w:name="_Toc28012763"/>
      <w:bookmarkStart w:id="14" w:name="_Toc34266233"/>
      <w:bookmarkStart w:id="15" w:name="_Toc36102404"/>
      <w:bookmarkStart w:id="16" w:name="_Toc43563446"/>
      <w:bookmarkStart w:id="17" w:name="_Toc45133989"/>
      <w:bookmarkStart w:id="18" w:name="_Toc50031919"/>
      <w:bookmarkStart w:id="19" w:name="_Toc51762839"/>
      <w:bookmarkStart w:id="20" w:name="_Toc56640906"/>
      <w:bookmarkStart w:id="21" w:name="_Toc59017874"/>
      <w:bookmarkStart w:id="22" w:name="_Toc66231742"/>
      <w:bookmarkStart w:id="23" w:name="_Toc68168903"/>
      <w:bookmarkStart w:id="24" w:name="_Toc70550549"/>
      <w:bookmarkStart w:id="25" w:name="_Toc83232986"/>
      <w:bookmarkStart w:id="26" w:name="_Toc85552875"/>
      <w:bookmarkStart w:id="27" w:name="_Toc85556974"/>
      <w:bookmarkStart w:id="28" w:name="_Toc88667476"/>
      <w:bookmarkStart w:id="29" w:name="_Toc90655761"/>
      <w:bookmarkStart w:id="30" w:name="_Toc94064142"/>
      <w:bookmarkStart w:id="31" w:name="_Toc98233522"/>
      <w:bookmarkStart w:id="32" w:name="_Toc101244298"/>
      <w:bookmarkStart w:id="33" w:name="_Toc104538887"/>
      <w:bookmarkStart w:id="34" w:name="_Toc112951009"/>
      <w:bookmarkStart w:id="35" w:name="_Toc113031549"/>
      <w:bookmarkStart w:id="36" w:name="_Toc114133688"/>
      <w:bookmarkStart w:id="37" w:name="_Toc120702188"/>
      <w:bookmarkStart w:id="38" w:name="_Toc129332827"/>
      <w:bookmarkStart w:id="39" w:name="_Toc28012782"/>
      <w:bookmarkStart w:id="40" w:name="_Toc34266252"/>
      <w:bookmarkStart w:id="41" w:name="_Toc36102423"/>
      <w:bookmarkStart w:id="42" w:name="_Toc43563465"/>
      <w:bookmarkStart w:id="43" w:name="_Toc45134008"/>
      <w:bookmarkStart w:id="44" w:name="_Toc50031938"/>
      <w:bookmarkStart w:id="45" w:name="_Toc51762858"/>
      <w:bookmarkStart w:id="46" w:name="_Toc56640925"/>
      <w:bookmarkStart w:id="47" w:name="_Toc59017893"/>
      <w:bookmarkStart w:id="48" w:name="_Toc66231761"/>
      <w:bookmarkStart w:id="49" w:name="_Toc68168922"/>
      <w:bookmarkStart w:id="50" w:name="_Toc70550568"/>
      <w:bookmarkStart w:id="51" w:name="_Toc83233005"/>
      <w:bookmarkStart w:id="52" w:name="_Toc85552899"/>
      <w:bookmarkStart w:id="53" w:name="_Toc85556998"/>
      <w:bookmarkStart w:id="54" w:name="_Toc88667500"/>
      <w:bookmarkStart w:id="55" w:name="_Toc90655785"/>
      <w:bookmarkStart w:id="56" w:name="_Toc94064166"/>
      <w:bookmarkStart w:id="57" w:name="_Toc98233546"/>
      <w:bookmarkStart w:id="58" w:name="_Toc101244322"/>
      <w:bookmarkStart w:id="59" w:name="_Toc104538911"/>
      <w:bookmarkStart w:id="60" w:name="_Toc112951033"/>
      <w:bookmarkStart w:id="61" w:name="_Toc113031573"/>
      <w:bookmarkStart w:id="62" w:name="_Toc114133712"/>
      <w:bookmarkStart w:id="63" w:name="_Toc120702212"/>
      <w:bookmarkStart w:id="64" w:name="_Toc129332851"/>
      <w:bookmarkStart w:id="65" w:name="_Toc34228227"/>
      <w:bookmarkStart w:id="66" w:name="_Toc36041630"/>
      <w:bookmarkStart w:id="67" w:name="_Toc36041786"/>
      <w:bookmarkStart w:id="68" w:name="_Toc44680223"/>
      <w:bookmarkStart w:id="69" w:name="_Toc45134820"/>
      <w:bookmarkStart w:id="70" w:name="_Toc49583705"/>
      <w:bookmarkStart w:id="71" w:name="_Toc51764142"/>
      <w:bookmarkStart w:id="72" w:name="_Toc58838817"/>
      <w:bookmarkStart w:id="73" w:name="_Toc59020132"/>
      <w:bookmarkStart w:id="74" w:name="_Toc59020219"/>
      <w:bookmarkStart w:id="75" w:name="_Toc68170883"/>
      <w:bookmarkStart w:id="76" w:name="_Toc129250057"/>
      <w:r>
        <w:t>5.1.6.1</w:t>
      </w:r>
      <w:r>
        <w:tab/>
        <w:t>General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710119F" w14:textId="77777777" w:rsidR="00862944" w:rsidRDefault="00862944" w:rsidP="00862944">
      <w:r>
        <w:t>This clause specifies the application data model supported by the API.</w:t>
      </w:r>
    </w:p>
    <w:p w14:paraId="0E80C40D" w14:textId="77777777" w:rsidR="00862944" w:rsidRDefault="00862944" w:rsidP="00862944">
      <w:r>
        <w:t xml:space="preserve">Table 5.1.6.1-1 specifies the data types defined for the </w:t>
      </w:r>
      <w:proofErr w:type="spellStart"/>
      <w:r>
        <w:t>Nnef_EventExposure</w:t>
      </w:r>
      <w:proofErr w:type="spellEnd"/>
      <w:r>
        <w:t xml:space="preserve"> service based interface protocol.</w:t>
      </w:r>
    </w:p>
    <w:p w14:paraId="7CEDDE8A" w14:textId="77777777" w:rsidR="00862944" w:rsidRDefault="00862944" w:rsidP="00862944">
      <w:pPr>
        <w:pStyle w:val="TH"/>
      </w:pPr>
      <w:r>
        <w:t xml:space="preserve">Table 5.1.6.1-1: </w:t>
      </w:r>
      <w:proofErr w:type="spellStart"/>
      <w:r>
        <w:t>Nnef_EventExposure</w:t>
      </w:r>
      <w:proofErr w:type="spellEnd"/>
      <w:r>
        <w:t xml:space="preserve"> specific Data Types</w:t>
      </w:r>
    </w:p>
    <w:tbl>
      <w:tblPr>
        <w:tblW w:w="94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2101"/>
        <w:gridCol w:w="37"/>
        <w:gridCol w:w="1457"/>
        <w:gridCol w:w="37"/>
        <w:gridCol w:w="3551"/>
        <w:gridCol w:w="36"/>
        <w:gridCol w:w="2169"/>
        <w:gridCol w:w="36"/>
      </w:tblGrid>
      <w:tr w:rsidR="00862944" w14:paraId="5AA192CB" w14:textId="77777777" w:rsidTr="00515A05">
        <w:trPr>
          <w:gridAfter w:val="1"/>
          <w:wAfter w:w="36" w:type="dxa"/>
          <w:jc w:val="center"/>
        </w:trPr>
        <w:tc>
          <w:tcPr>
            <w:tcW w:w="2137" w:type="dxa"/>
            <w:gridSpan w:val="2"/>
            <w:shd w:val="clear" w:color="auto" w:fill="C0C0C0"/>
            <w:hideMark/>
          </w:tcPr>
          <w:p w14:paraId="4C7F60B3" w14:textId="77777777" w:rsidR="00862944" w:rsidRDefault="00862944" w:rsidP="00515A05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gridSpan w:val="2"/>
            <w:shd w:val="clear" w:color="auto" w:fill="C0C0C0"/>
          </w:tcPr>
          <w:p w14:paraId="4DAD8393" w14:textId="77777777" w:rsidR="00862944" w:rsidRDefault="00862944" w:rsidP="00515A05">
            <w:pPr>
              <w:pStyle w:val="TAH"/>
            </w:pPr>
            <w:r>
              <w:t>Section defined</w:t>
            </w:r>
          </w:p>
        </w:tc>
        <w:tc>
          <w:tcPr>
            <w:tcW w:w="3588" w:type="dxa"/>
            <w:gridSpan w:val="2"/>
            <w:shd w:val="clear" w:color="auto" w:fill="C0C0C0"/>
            <w:hideMark/>
          </w:tcPr>
          <w:p w14:paraId="149D825C" w14:textId="77777777" w:rsidR="00862944" w:rsidRDefault="00862944" w:rsidP="00515A05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gridSpan w:val="2"/>
            <w:shd w:val="clear" w:color="auto" w:fill="C0C0C0"/>
          </w:tcPr>
          <w:p w14:paraId="799EC2BC" w14:textId="77777777" w:rsidR="00862944" w:rsidRDefault="00862944" w:rsidP="00515A05">
            <w:pPr>
              <w:pStyle w:val="TAH"/>
            </w:pPr>
            <w:r>
              <w:t>Applicability</w:t>
            </w:r>
          </w:p>
        </w:tc>
      </w:tr>
      <w:tr w:rsidR="00862944" w14:paraId="453A5D1C" w14:textId="77777777" w:rsidTr="00515A05">
        <w:trPr>
          <w:gridBefore w:val="1"/>
          <w:wBefore w:w="36" w:type="dxa"/>
          <w:jc w:val="center"/>
        </w:trPr>
        <w:tc>
          <w:tcPr>
            <w:tcW w:w="2138" w:type="dxa"/>
            <w:gridSpan w:val="2"/>
          </w:tcPr>
          <w:p w14:paraId="03895030" w14:textId="77777777" w:rsidR="00862944" w:rsidRDefault="00862944" w:rsidP="00515A05">
            <w:pPr>
              <w:pStyle w:val="TAL"/>
            </w:pPr>
            <w:proofErr w:type="spellStart"/>
            <w:r w:rsidRPr="003C461E">
              <w:rPr>
                <w:rFonts w:cs="Arial"/>
                <w:szCs w:val="18"/>
              </w:rPr>
              <w:t>GNSSAssistDataInfo</w:t>
            </w:r>
            <w:proofErr w:type="spellEnd"/>
          </w:p>
        </w:tc>
        <w:tc>
          <w:tcPr>
            <w:tcW w:w="1494" w:type="dxa"/>
            <w:gridSpan w:val="2"/>
          </w:tcPr>
          <w:p w14:paraId="45D5FE21" w14:textId="77777777" w:rsidR="00862944" w:rsidRDefault="00862944" w:rsidP="00515A05">
            <w:pPr>
              <w:pStyle w:val="TAC"/>
            </w:pPr>
            <w:r>
              <w:t>5.1.6.2.</w:t>
            </w:r>
            <w:r w:rsidRPr="0076227A">
              <w:t>13</w:t>
            </w:r>
          </w:p>
        </w:tc>
        <w:tc>
          <w:tcPr>
            <w:tcW w:w="3587" w:type="dxa"/>
            <w:gridSpan w:val="2"/>
          </w:tcPr>
          <w:p w14:paraId="3D8316C6" w14:textId="77777777" w:rsidR="00862944" w:rsidRDefault="00862944" w:rsidP="00515A05">
            <w:pPr>
              <w:pStyle w:val="TAL"/>
            </w:pPr>
            <w:r>
              <w:t>Represents GNSS Assistance Data information.</w:t>
            </w:r>
          </w:p>
        </w:tc>
        <w:tc>
          <w:tcPr>
            <w:tcW w:w="2205" w:type="dxa"/>
            <w:gridSpan w:val="2"/>
          </w:tcPr>
          <w:p w14:paraId="690D7B26" w14:textId="77777777" w:rsidR="00862944" w:rsidRDefault="00862944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GNSSAssistData</w:t>
            </w:r>
            <w:proofErr w:type="spellEnd"/>
          </w:p>
        </w:tc>
      </w:tr>
      <w:tr w:rsidR="00862944" w:rsidRPr="00134A02" w14:paraId="7E820E9C" w14:textId="77777777" w:rsidTr="00515A05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6B12E21F" w14:textId="77777777" w:rsidR="00862944" w:rsidRPr="00134A02" w:rsidRDefault="00862944" w:rsidP="00515A05">
            <w:pPr>
              <w:pStyle w:val="TAL"/>
            </w:pPr>
            <w:proofErr w:type="spellStart"/>
            <w:r w:rsidRPr="00134A02">
              <w:t>NefEvent</w:t>
            </w:r>
            <w:proofErr w:type="spellEnd"/>
          </w:p>
        </w:tc>
        <w:tc>
          <w:tcPr>
            <w:tcW w:w="1494" w:type="dxa"/>
            <w:gridSpan w:val="2"/>
          </w:tcPr>
          <w:p w14:paraId="4E79AF21" w14:textId="77777777" w:rsidR="00862944" w:rsidRPr="00134A02" w:rsidRDefault="00862944" w:rsidP="00515A05">
            <w:pPr>
              <w:pStyle w:val="TAL"/>
              <w:jc w:val="center"/>
            </w:pPr>
            <w:r w:rsidRPr="00134A02">
              <w:t>5.1.6.3.3</w:t>
            </w:r>
          </w:p>
        </w:tc>
        <w:tc>
          <w:tcPr>
            <w:tcW w:w="3588" w:type="dxa"/>
            <w:gridSpan w:val="2"/>
          </w:tcPr>
          <w:p w14:paraId="2D40662C" w14:textId="77777777" w:rsidR="00862944" w:rsidRPr="00134A02" w:rsidRDefault="00862944" w:rsidP="00515A05">
            <w:pPr>
              <w:pStyle w:val="TAL"/>
            </w:pPr>
            <w:r w:rsidRPr="00134A02">
              <w:t>Represents Network Exposure Events.</w:t>
            </w:r>
          </w:p>
        </w:tc>
        <w:tc>
          <w:tcPr>
            <w:tcW w:w="2205" w:type="dxa"/>
            <w:gridSpan w:val="2"/>
          </w:tcPr>
          <w:p w14:paraId="1A9C7004" w14:textId="77777777" w:rsidR="00862944" w:rsidRPr="00134A02" w:rsidRDefault="00862944" w:rsidP="00515A05">
            <w:pPr>
              <w:pStyle w:val="TAL"/>
            </w:pPr>
          </w:p>
        </w:tc>
      </w:tr>
      <w:tr w:rsidR="00862944" w:rsidRPr="00134A02" w14:paraId="0E1433AB" w14:textId="77777777" w:rsidTr="00515A05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5E77699C" w14:textId="77777777" w:rsidR="00862944" w:rsidRPr="00134A02" w:rsidRDefault="00862944" w:rsidP="00515A05">
            <w:pPr>
              <w:pStyle w:val="TAL"/>
            </w:pPr>
            <w:proofErr w:type="spellStart"/>
            <w:r w:rsidRPr="00134A02">
              <w:t>NefEventExposureNotif</w:t>
            </w:r>
            <w:proofErr w:type="spellEnd"/>
          </w:p>
        </w:tc>
        <w:tc>
          <w:tcPr>
            <w:tcW w:w="1494" w:type="dxa"/>
            <w:gridSpan w:val="2"/>
          </w:tcPr>
          <w:p w14:paraId="261B7817" w14:textId="77777777" w:rsidR="00862944" w:rsidRPr="00134A02" w:rsidRDefault="00862944" w:rsidP="00515A05">
            <w:pPr>
              <w:pStyle w:val="TAL"/>
              <w:jc w:val="center"/>
            </w:pPr>
            <w:r w:rsidRPr="00134A02">
              <w:t>5.1.6.2.3</w:t>
            </w:r>
          </w:p>
        </w:tc>
        <w:tc>
          <w:tcPr>
            <w:tcW w:w="3588" w:type="dxa"/>
            <w:gridSpan w:val="2"/>
          </w:tcPr>
          <w:p w14:paraId="06DACBD9" w14:textId="77777777" w:rsidR="00862944" w:rsidRPr="00134A02" w:rsidRDefault="00862944" w:rsidP="00515A05">
            <w:pPr>
              <w:pStyle w:val="TAL"/>
            </w:pPr>
            <w:r w:rsidRPr="00134A02">
              <w:t>Represents notifications on network exposure event(s) that occurred for an Individual Network Exposure Event Subscription resource.</w:t>
            </w:r>
          </w:p>
        </w:tc>
        <w:tc>
          <w:tcPr>
            <w:tcW w:w="2205" w:type="dxa"/>
            <w:gridSpan w:val="2"/>
          </w:tcPr>
          <w:p w14:paraId="12CAEDDF" w14:textId="77777777" w:rsidR="00862944" w:rsidRPr="00134A02" w:rsidRDefault="00862944" w:rsidP="00515A05">
            <w:pPr>
              <w:pStyle w:val="TAL"/>
            </w:pPr>
          </w:p>
        </w:tc>
      </w:tr>
      <w:tr w:rsidR="00862944" w:rsidRPr="00134A02" w14:paraId="4669CB80" w14:textId="77777777" w:rsidTr="00515A05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380EEEAE" w14:textId="77777777" w:rsidR="00862944" w:rsidRPr="00134A02" w:rsidRDefault="00862944" w:rsidP="00515A05">
            <w:pPr>
              <w:pStyle w:val="TAL"/>
            </w:pPr>
            <w:proofErr w:type="spellStart"/>
            <w:r w:rsidRPr="00134A02">
              <w:t>NefEventExposureSubsc</w:t>
            </w:r>
            <w:proofErr w:type="spellEnd"/>
          </w:p>
        </w:tc>
        <w:tc>
          <w:tcPr>
            <w:tcW w:w="1494" w:type="dxa"/>
            <w:gridSpan w:val="2"/>
          </w:tcPr>
          <w:p w14:paraId="2FE74E99" w14:textId="77777777" w:rsidR="00862944" w:rsidRPr="00134A02" w:rsidRDefault="00862944" w:rsidP="00515A05">
            <w:pPr>
              <w:pStyle w:val="TAL"/>
              <w:jc w:val="center"/>
            </w:pPr>
            <w:r w:rsidRPr="00134A02">
              <w:t>5.1.6.2.2</w:t>
            </w:r>
          </w:p>
        </w:tc>
        <w:tc>
          <w:tcPr>
            <w:tcW w:w="3588" w:type="dxa"/>
            <w:gridSpan w:val="2"/>
          </w:tcPr>
          <w:p w14:paraId="57BEFEB3" w14:textId="77777777" w:rsidR="00862944" w:rsidRPr="00134A02" w:rsidRDefault="00862944" w:rsidP="00515A05">
            <w:pPr>
              <w:pStyle w:val="TAL"/>
            </w:pPr>
            <w:r w:rsidRPr="00134A02">
              <w:t>Represents an Individual Network Exposure Event Subscription resource.</w:t>
            </w:r>
          </w:p>
        </w:tc>
        <w:tc>
          <w:tcPr>
            <w:tcW w:w="2205" w:type="dxa"/>
            <w:gridSpan w:val="2"/>
          </w:tcPr>
          <w:p w14:paraId="553DFEEE" w14:textId="77777777" w:rsidR="00862944" w:rsidRPr="00134A02" w:rsidRDefault="00862944" w:rsidP="00515A05">
            <w:pPr>
              <w:pStyle w:val="TAL"/>
            </w:pPr>
          </w:p>
        </w:tc>
      </w:tr>
      <w:tr w:rsidR="00862944" w:rsidRPr="00134A02" w14:paraId="5196F8CB" w14:textId="77777777" w:rsidTr="00515A05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63B0BB93" w14:textId="77777777" w:rsidR="00862944" w:rsidRPr="00134A02" w:rsidRDefault="00862944" w:rsidP="00515A05">
            <w:pPr>
              <w:pStyle w:val="TAL"/>
            </w:pPr>
            <w:proofErr w:type="spellStart"/>
            <w:r w:rsidRPr="00134A02">
              <w:t>Nef</w:t>
            </w:r>
            <w:r w:rsidRPr="00134A02">
              <w:rPr>
                <w:rFonts w:hint="eastAsia"/>
              </w:rPr>
              <w:t>EventFilter</w:t>
            </w:r>
            <w:proofErr w:type="spellEnd"/>
          </w:p>
        </w:tc>
        <w:tc>
          <w:tcPr>
            <w:tcW w:w="1494" w:type="dxa"/>
            <w:gridSpan w:val="2"/>
          </w:tcPr>
          <w:p w14:paraId="0E18DA96" w14:textId="77777777" w:rsidR="00862944" w:rsidRPr="00134A02" w:rsidRDefault="00862944" w:rsidP="00515A05">
            <w:pPr>
              <w:pStyle w:val="TAL"/>
              <w:jc w:val="center"/>
            </w:pPr>
            <w:r w:rsidRPr="00134A02">
              <w:rPr>
                <w:rFonts w:hint="eastAsia"/>
              </w:rPr>
              <w:t>5.1.6.2.</w:t>
            </w:r>
            <w:r w:rsidRPr="00134A02">
              <w:t>7</w:t>
            </w:r>
          </w:p>
        </w:tc>
        <w:tc>
          <w:tcPr>
            <w:tcW w:w="3588" w:type="dxa"/>
            <w:gridSpan w:val="2"/>
          </w:tcPr>
          <w:p w14:paraId="6A865A59" w14:textId="77777777" w:rsidR="00862944" w:rsidRPr="00134A02" w:rsidRDefault="00862944" w:rsidP="00515A05">
            <w:pPr>
              <w:pStyle w:val="TAL"/>
            </w:pPr>
            <w:r w:rsidRPr="00134A02">
              <w:t>Represents event filter information for an event.</w:t>
            </w:r>
          </w:p>
        </w:tc>
        <w:tc>
          <w:tcPr>
            <w:tcW w:w="2205" w:type="dxa"/>
            <w:gridSpan w:val="2"/>
          </w:tcPr>
          <w:p w14:paraId="3F44E877" w14:textId="77777777" w:rsidR="00862944" w:rsidRPr="00134A02" w:rsidRDefault="00862944" w:rsidP="00515A05">
            <w:pPr>
              <w:pStyle w:val="TAL"/>
            </w:pPr>
          </w:p>
        </w:tc>
      </w:tr>
      <w:tr w:rsidR="00862944" w:rsidRPr="00134A02" w14:paraId="44FECB63" w14:textId="77777777" w:rsidTr="00515A05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27D35C3D" w14:textId="77777777" w:rsidR="00862944" w:rsidRPr="00134A02" w:rsidRDefault="00862944" w:rsidP="00515A05">
            <w:pPr>
              <w:pStyle w:val="TAL"/>
            </w:pPr>
            <w:proofErr w:type="spellStart"/>
            <w:r w:rsidRPr="00134A02">
              <w:t>NefEventNotification</w:t>
            </w:r>
            <w:proofErr w:type="spellEnd"/>
          </w:p>
        </w:tc>
        <w:tc>
          <w:tcPr>
            <w:tcW w:w="1494" w:type="dxa"/>
            <w:gridSpan w:val="2"/>
          </w:tcPr>
          <w:p w14:paraId="7286577D" w14:textId="77777777" w:rsidR="00862944" w:rsidRPr="00134A02" w:rsidRDefault="00862944" w:rsidP="00515A05">
            <w:pPr>
              <w:pStyle w:val="TAL"/>
              <w:jc w:val="center"/>
            </w:pPr>
            <w:r w:rsidRPr="00134A02">
              <w:t>5.1.6.2.4</w:t>
            </w:r>
          </w:p>
        </w:tc>
        <w:tc>
          <w:tcPr>
            <w:tcW w:w="3588" w:type="dxa"/>
            <w:gridSpan w:val="2"/>
          </w:tcPr>
          <w:p w14:paraId="26D7539E" w14:textId="77777777" w:rsidR="00862944" w:rsidRPr="00134A02" w:rsidRDefault="00862944" w:rsidP="00515A05">
            <w:pPr>
              <w:pStyle w:val="TAL"/>
            </w:pPr>
            <w:r w:rsidRPr="00134A02">
              <w:t>Represents information related to an event to be reported.</w:t>
            </w:r>
          </w:p>
        </w:tc>
        <w:tc>
          <w:tcPr>
            <w:tcW w:w="2205" w:type="dxa"/>
            <w:gridSpan w:val="2"/>
          </w:tcPr>
          <w:p w14:paraId="2DAF9BF5" w14:textId="77777777" w:rsidR="00862944" w:rsidRPr="00134A02" w:rsidRDefault="00862944" w:rsidP="00515A05">
            <w:pPr>
              <w:pStyle w:val="TAL"/>
            </w:pPr>
          </w:p>
        </w:tc>
      </w:tr>
      <w:tr w:rsidR="00862944" w:rsidRPr="00134A02" w14:paraId="31767684" w14:textId="77777777" w:rsidTr="00515A05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7DCD7671" w14:textId="77777777" w:rsidR="00862944" w:rsidRPr="00134A02" w:rsidRDefault="00862944" w:rsidP="00515A05">
            <w:pPr>
              <w:pStyle w:val="TAL"/>
            </w:pPr>
            <w:proofErr w:type="spellStart"/>
            <w:r w:rsidRPr="00134A02">
              <w:t>NefEventSubs</w:t>
            </w:r>
            <w:proofErr w:type="spellEnd"/>
          </w:p>
        </w:tc>
        <w:tc>
          <w:tcPr>
            <w:tcW w:w="1494" w:type="dxa"/>
            <w:gridSpan w:val="2"/>
          </w:tcPr>
          <w:p w14:paraId="4E45D951" w14:textId="77777777" w:rsidR="00862944" w:rsidRPr="00134A02" w:rsidRDefault="00862944" w:rsidP="00515A05">
            <w:pPr>
              <w:pStyle w:val="TAL"/>
              <w:jc w:val="center"/>
            </w:pPr>
            <w:r w:rsidRPr="00134A02">
              <w:t>5.1.6.2.5</w:t>
            </w:r>
          </w:p>
        </w:tc>
        <w:tc>
          <w:tcPr>
            <w:tcW w:w="3588" w:type="dxa"/>
            <w:gridSpan w:val="2"/>
          </w:tcPr>
          <w:p w14:paraId="68AED376" w14:textId="77777777" w:rsidR="00862944" w:rsidRPr="00134A02" w:rsidRDefault="00862944" w:rsidP="00515A05">
            <w:pPr>
              <w:pStyle w:val="TAL"/>
            </w:pPr>
            <w:r w:rsidRPr="00134A02">
              <w:t>Represents an event to be subscribed and the related event filter information</w:t>
            </w:r>
          </w:p>
        </w:tc>
        <w:tc>
          <w:tcPr>
            <w:tcW w:w="2205" w:type="dxa"/>
            <w:gridSpan w:val="2"/>
          </w:tcPr>
          <w:p w14:paraId="15F34A4F" w14:textId="77777777" w:rsidR="00862944" w:rsidRPr="00134A02" w:rsidRDefault="00862944" w:rsidP="00515A05">
            <w:pPr>
              <w:pStyle w:val="TAL"/>
            </w:pPr>
          </w:p>
        </w:tc>
      </w:tr>
      <w:tr w:rsidR="00862944" w:rsidRPr="00134A02" w14:paraId="1A2537C2" w14:textId="77777777" w:rsidTr="00515A05">
        <w:trPr>
          <w:gridBefore w:val="1"/>
          <w:wBefore w:w="36" w:type="dxa"/>
          <w:jc w:val="center"/>
        </w:trPr>
        <w:tc>
          <w:tcPr>
            <w:tcW w:w="2138" w:type="dxa"/>
            <w:gridSpan w:val="2"/>
          </w:tcPr>
          <w:p w14:paraId="28AD7A2D" w14:textId="77777777" w:rsidR="00862944" w:rsidRPr="00134A02" w:rsidRDefault="00862944" w:rsidP="00515A05">
            <w:pPr>
              <w:pStyle w:val="TAL"/>
            </w:pPr>
            <w:proofErr w:type="spellStart"/>
            <w:r w:rsidRPr="00134A02">
              <w:t>PerformanceDataInfo</w:t>
            </w:r>
            <w:proofErr w:type="spellEnd"/>
          </w:p>
        </w:tc>
        <w:tc>
          <w:tcPr>
            <w:tcW w:w="1494" w:type="dxa"/>
            <w:gridSpan w:val="2"/>
          </w:tcPr>
          <w:p w14:paraId="2234CA1F" w14:textId="77777777" w:rsidR="00862944" w:rsidRPr="00134A02" w:rsidRDefault="00862944" w:rsidP="00515A05">
            <w:pPr>
              <w:pStyle w:val="TAL"/>
              <w:jc w:val="center"/>
            </w:pPr>
            <w:r w:rsidRPr="00134A02">
              <w:t>5.1.6.2.12</w:t>
            </w:r>
          </w:p>
        </w:tc>
        <w:tc>
          <w:tcPr>
            <w:tcW w:w="3587" w:type="dxa"/>
            <w:gridSpan w:val="2"/>
          </w:tcPr>
          <w:p w14:paraId="5E3ABC76" w14:textId="77777777" w:rsidR="00862944" w:rsidRPr="00134A02" w:rsidRDefault="00862944" w:rsidP="00515A05">
            <w:pPr>
              <w:pStyle w:val="TAL"/>
            </w:pPr>
            <w:r w:rsidRPr="00134A02">
              <w:t>Contains Performance Data Analytics related information collection</w:t>
            </w:r>
          </w:p>
        </w:tc>
        <w:tc>
          <w:tcPr>
            <w:tcW w:w="2205" w:type="dxa"/>
            <w:gridSpan w:val="2"/>
          </w:tcPr>
          <w:p w14:paraId="0E5CD35C" w14:textId="77777777" w:rsidR="00862944" w:rsidRPr="00134A02" w:rsidRDefault="00862944" w:rsidP="00515A05">
            <w:pPr>
              <w:pStyle w:val="TAL"/>
            </w:pPr>
            <w:proofErr w:type="spellStart"/>
            <w:r w:rsidRPr="00134A02">
              <w:t>PerformanceData</w:t>
            </w:r>
            <w:proofErr w:type="spellEnd"/>
          </w:p>
        </w:tc>
      </w:tr>
      <w:tr w:rsidR="00862944" w:rsidRPr="00134A02" w14:paraId="164A5B25" w14:textId="77777777" w:rsidTr="00515A05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20D8BDF5" w14:textId="77777777" w:rsidR="00862944" w:rsidRPr="00134A02" w:rsidRDefault="00862944" w:rsidP="00515A05">
            <w:pPr>
              <w:pStyle w:val="TAL"/>
              <w:rPr>
                <w:rFonts w:hint="eastAsia"/>
              </w:rPr>
            </w:pPr>
            <w:proofErr w:type="spellStart"/>
            <w:r w:rsidRPr="00134A02">
              <w:t>ServiceExperienceInfo</w:t>
            </w:r>
            <w:proofErr w:type="spellEnd"/>
          </w:p>
        </w:tc>
        <w:tc>
          <w:tcPr>
            <w:tcW w:w="1494" w:type="dxa"/>
            <w:gridSpan w:val="2"/>
          </w:tcPr>
          <w:p w14:paraId="35FC277D" w14:textId="77777777" w:rsidR="00862944" w:rsidRPr="00134A02" w:rsidRDefault="00862944" w:rsidP="00515A05">
            <w:pPr>
              <w:pStyle w:val="TAL"/>
              <w:jc w:val="center"/>
              <w:rPr>
                <w:rFonts w:hint="eastAsia"/>
              </w:rPr>
            </w:pPr>
            <w:r w:rsidRPr="00134A02">
              <w:rPr>
                <w:rFonts w:hint="eastAsia"/>
              </w:rPr>
              <w:t>5</w:t>
            </w:r>
            <w:r w:rsidRPr="00134A02">
              <w:t>.1.6.2.9</w:t>
            </w:r>
          </w:p>
        </w:tc>
        <w:tc>
          <w:tcPr>
            <w:tcW w:w="3588" w:type="dxa"/>
            <w:gridSpan w:val="2"/>
          </w:tcPr>
          <w:p w14:paraId="2583A4D4" w14:textId="77777777" w:rsidR="00862944" w:rsidRPr="00134A02" w:rsidRDefault="00862944" w:rsidP="00515A05">
            <w:pPr>
              <w:pStyle w:val="TAL"/>
            </w:pPr>
            <w:r w:rsidRPr="00134A02">
              <w:t>Contains service experience information associated with an application.</w:t>
            </w:r>
          </w:p>
        </w:tc>
        <w:tc>
          <w:tcPr>
            <w:tcW w:w="2205" w:type="dxa"/>
            <w:gridSpan w:val="2"/>
          </w:tcPr>
          <w:p w14:paraId="46571841" w14:textId="77777777" w:rsidR="00862944" w:rsidRPr="00134A02" w:rsidRDefault="00862944" w:rsidP="00515A05">
            <w:pPr>
              <w:pStyle w:val="TAL"/>
            </w:pPr>
            <w:proofErr w:type="spellStart"/>
            <w:r w:rsidRPr="00134A02">
              <w:t>ServiceExperience</w:t>
            </w:r>
            <w:proofErr w:type="spellEnd"/>
          </w:p>
        </w:tc>
      </w:tr>
      <w:tr w:rsidR="00862944" w:rsidRPr="00134A02" w14:paraId="25A978CD" w14:textId="77777777" w:rsidTr="00515A05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3D9752A3" w14:textId="77777777" w:rsidR="00862944" w:rsidRPr="00134A02" w:rsidRDefault="00862944" w:rsidP="00515A05">
            <w:pPr>
              <w:pStyle w:val="TAL"/>
            </w:pPr>
            <w:proofErr w:type="spellStart"/>
            <w:r w:rsidRPr="00134A02">
              <w:t>TargetUeIdentification</w:t>
            </w:r>
            <w:proofErr w:type="spellEnd"/>
          </w:p>
        </w:tc>
        <w:tc>
          <w:tcPr>
            <w:tcW w:w="1494" w:type="dxa"/>
            <w:gridSpan w:val="2"/>
          </w:tcPr>
          <w:p w14:paraId="714A19E5" w14:textId="77777777" w:rsidR="00862944" w:rsidRPr="00134A02" w:rsidRDefault="00862944" w:rsidP="00515A05">
            <w:pPr>
              <w:pStyle w:val="TAL"/>
              <w:jc w:val="center"/>
            </w:pPr>
            <w:r w:rsidRPr="00134A02">
              <w:rPr>
                <w:rFonts w:hint="eastAsia"/>
              </w:rPr>
              <w:t>5.1.6.2.</w:t>
            </w:r>
            <w:r w:rsidRPr="00134A02">
              <w:t>8</w:t>
            </w:r>
          </w:p>
        </w:tc>
        <w:tc>
          <w:tcPr>
            <w:tcW w:w="3588" w:type="dxa"/>
            <w:gridSpan w:val="2"/>
          </w:tcPr>
          <w:p w14:paraId="42D0487F" w14:textId="77777777" w:rsidR="00862944" w:rsidRPr="00134A02" w:rsidRDefault="00862944" w:rsidP="00515A05">
            <w:pPr>
              <w:pStyle w:val="TAL"/>
            </w:pPr>
            <w:r w:rsidRPr="00134A02">
              <w:t>Identifies the UE to which the request applies.</w:t>
            </w:r>
          </w:p>
        </w:tc>
        <w:tc>
          <w:tcPr>
            <w:tcW w:w="2205" w:type="dxa"/>
            <w:gridSpan w:val="2"/>
          </w:tcPr>
          <w:p w14:paraId="4B7A15F7" w14:textId="77777777" w:rsidR="00862944" w:rsidRPr="00134A02" w:rsidRDefault="00862944" w:rsidP="00515A05">
            <w:pPr>
              <w:pStyle w:val="TAL"/>
            </w:pPr>
          </w:p>
        </w:tc>
      </w:tr>
      <w:tr w:rsidR="00862944" w:rsidRPr="00134A02" w14:paraId="06B33A60" w14:textId="77777777" w:rsidTr="00515A05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718C22AB" w14:textId="77777777" w:rsidR="00862944" w:rsidRPr="00134A02" w:rsidRDefault="00862944" w:rsidP="00515A05">
            <w:pPr>
              <w:pStyle w:val="TAL"/>
            </w:pPr>
            <w:proofErr w:type="spellStart"/>
            <w:r w:rsidRPr="00134A02">
              <w:t>UeCommunicationInfo</w:t>
            </w:r>
            <w:proofErr w:type="spellEnd"/>
          </w:p>
        </w:tc>
        <w:tc>
          <w:tcPr>
            <w:tcW w:w="1494" w:type="dxa"/>
            <w:gridSpan w:val="2"/>
          </w:tcPr>
          <w:p w14:paraId="281ADDED" w14:textId="77777777" w:rsidR="00862944" w:rsidRPr="00134A02" w:rsidRDefault="00862944" w:rsidP="00515A05">
            <w:pPr>
              <w:pStyle w:val="TAL"/>
              <w:jc w:val="center"/>
            </w:pPr>
            <w:r w:rsidRPr="00134A02">
              <w:t>5.1.6.2.6</w:t>
            </w:r>
          </w:p>
        </w:tc>
        <w:tc>
          <w:tcPr>
            <w:tcW w:w="3588" w:type="dxa"/>
            <w:gridSpan w:val="2"/>
          </w:tcPr>
          <w:p w14:paraId="29C0A4D7" w14:textId="77777777" w:rsidR="00862944" w:rsidRPr="00134A02" w:rsidRDefault="00862944" w:rsidP="00515A05">
            <w:pPr>
              <w:pStyle w:val="TAL"/>
            </w:pPr>
            <w:r w:rsidRPr="00134A02">
              <w:t>Contains UE communication information associated with an application.</w:t>
            </w:r>
          </w:p>
        </w:tc>
        <w:tc>
          <w:tcPr>
            <w:tcW w:w="2205" w:type="dxa"/>
            <w:gridSpan w:val="2"/>
          </w:tcPr>
          <w:p w14:paraId="5E809A7B" w14:textId="77777777" w:rsidR="00862944" w:rsidRPr="00134A02" w:rsidRDefault="00862944" w:rsidP="00515A05">
            <w:pPr>
              <w:pStyle w:val="TAL"/>
            </w:pPr>
            <w:proofErr w:type="spellStart"/>
            <w:r w:rsidRPr="00134A02">
              <w:t>UeCommunication</w:t>
            </w:r>
            <w:proofErr w:type="spellEnd"/>
          </w:p>
        </w:tc>
      </w:tr>
      <w:tr w:rsidR="00862944" w:rsidRPr="00134A02" w14:paraId="6C8B0552" w14:textId="77777777" w:rsidTr="00515A05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24D3389D" w14:textId="77777777" w:rsidR="00862944" w:rsidRPr="00134A02" w:rsidRDefault="00862944" w:rsidP="00515A05">
            <w:pPr>
              <w:pStyle w:val="TAL"/>
              <w:rPr>
                <w:rFonts w:hint="eastAsia"/>
              </w:rPr>
            </w:pPr>
            <w:proofErr w:type="spellStart"/>
            <w:r w:rsidRPr="00134A02">
              <w:rPr>
                <w:rFonts w:hint="eastAsia"/>
              </w:rPr>
              <w:t>U</w:t>
            </w:r>
            <w:r w:rsidRPr="00134A02">
              <w:t>eMobilityInfo</w:t>
            </w:r>
            <w:proofErr w:type="spellEnd"/>
          </w:p>
        </w:tc>
        <w:tc>
          <w:tcPr>
            <w:tcW w:w="1494" w:type="dxa"/>
            <w:gridSpan w:val="2"/>
          </w:tcPr>
          <w:p w14:paraId="562F9A4D" w14:textId="77777777" w:rsidR="00862944" w:rsidRPr="00134A02" w:rsidRDefault="00862944" w:rsidP="00515A05">
            <w:pPr>
              <w:pStyle w:val="TAL"/>
              <w:jc w:val="center"/>
              <w:rPr>
                <w:rFonts w:hint="eastAsia"/>
              </w:rPr>
            </w:pPr>
            <w:r w:rsidRPr="00134A02">
              <w:rPr>
                <w:rFonts w:hint="eastAsia"/>
              </w:rPr>
              <w:t>5</w:t>
            </w:r>
            <w:r w:rsidRPr="00134A02">
              <w:t>.1.6.2.10</w:t>
            </w:r>
          </w:p>
        </w:tc>
        <w:tc>
          <w:tcPr>
            <w:tcW w:w="3588" w:type="dxa"/>
            <w:gridSpan w:val="2"/>
          </w:tcPr>
          <w:p w14:paraId="7B3F6FCF" w14:textId="77777777" w:rsidR="00862944" w:rsidRPr="00134A02" w:rsidRDefault="00862944" w:rsidP="00515A05">
            <w:pPr>
              <w:pStyle w:val="TAL"/>
            </w:pPr>
            <w:r w:rsidRPr="00134A02">
              <w:t>Contains UE mobility information associated with an application.</w:t>
            </w:r>
          </w:p>
        </w:tc>
        <w:tc>
          <w:tcPr>
            <w:tcW w:w="2205" w:type="dxa"/>
            <w:gridSpan w:val="2"/>
          </w:tcPr>
          <w:p w14:paraId="4BB1515C" w14:textId="77777777" w:rsidR="00862944" w:rsidRPr="00134A02" w:rsidRDefault="00862944" w:rsidP="00515A05">
            <w:pPr>
              <w:pStyle w:val="TAL"/>
            </w:pPr>
            <w:proofErr w:type="spellStart"/>
            <w:r w:rsidRPr="00134A02">
              <w:t>UeMobility</w:t>
            </w:r>
            <w:proofErr w:type="spellEnd"/>
          </w:p>
        </w:tc>
      </w:tr>
      <w:tr w:rsidR="00862944" w:rsidRPr="00134A02" w14:paraId="40430EB1" w14:textId="77777777" w:rsidTr="00515A05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2C57FEE5" w14:textId="77777777" w:rsidR="00862944" w:rsidRPr="00134A02" w:rsidRDefault="00862944" w:rsidP="00515A05">
            <w:pPr>
              <w:pStyle w:val="TAL"/>
              <w:rPr>
                <w:rFonts w:hint="eastAsia"/>
              </w:rPr>
            </w:pPr>
            <w:proofErr w:type="spellStart"/>
            <w:r w:rsidRPr="00134A02">
              <w:rPr>
                <w:rFonts w:hint="eastAsia"/>
              </w:rPr>
              <w:t>U</w:t>
            </w:r>
            <w:r w:rsidRPr="00134A02">
              <w:t>eTrajectoryInfo</w:t>
            </w:r>
            <w:proofErr w:type="spellEnd"/>
          </w:p>
        </w:tc>
        <w:tc>
          <w:tcPr>
            <w:tcW w:w="1494" w:type="dxa"/>
            <w:gridSpan w:val="2"/>
          </w:tcPr>
          <w:p w14:paraId="46DA6471" w14:textId="77777777" w:rsidR="00862944" w:rsidRPr="00134A02" w:rsidRDefault="00862944" w:rsidP="00515A05">
            <w:pPr>
              <w:pStyle w:val="TAL"/>
              <w:jc w:val="center"/>
              <w:rPr>
                <w:rFonts w:hint="eastAsia"/>
              </w:rPr>
            </w:pPr>
            <w:r w:rsidRPr="00134A02">
              <w:t>5.1.6.2.11</w:t>
            </w:r>
          </w:p>
        </w:tc>
        <w:tc>
          <w:tcPr>
            <w:tcW w:w="3588" w:type="dxa"/>
            <w:gridSpan w:val="2"/>
          </w:tcPr>
          <w:p w14:paraId="434C274E" w14:textId="77777777" w:rsidR="00862944" w:rsidRPr="00134A02" w:rsidRDefault="00862944" w:rsidP="00515A05">
            <w:pPr>
              <w:pStyle w:val="TAL"/>
            </w:pPr>
            <w:r w:rsidRPr="00134A02">
              <w:t>Contains UE trajectory information.</w:t>
            </w:r>
          </w:p>
        </w:tc>
        <w:tc>
          <w:tcPr>
            <w:tcW w:w="2205" w:type="dxa"/>
            <w:gridSpan w:val="2"/>
          </w:tcPr>
          <w:p w14:paraId="5B8CB686" w14:textId="77777777" w:rsidR="00862944" w:rsidRPr="00134A02" w:rsidRDefault="00862944" w:rsidP="00515A05">
            <w:pPr>
              <w:pStyle w:val="TAL"/>
            </w:pPr>
            <w:proofErr w:type="spellStart"/>
            <w:r w:rsidRPr="00134A02">
              <w:t>UeMobility</w:t>
            </w:r>
            <w:proofErr w:type="spellEnd"/>
          </w:p>
        </w:tc>
      </w:tr>
    </w:tbl>
    <w:p w14:paraId="6797783C" w14:textId="77777777" w:rsidR="00862944" w:rsidRDefault="00862944" w:rsidP="00862944"/>
    <w:p w14:paraId="38EC9121" w14:textId="77777777" w:rsidR="00862944" w:rsidRDefault="00862944" w:rsidP="00862944">
      <w:r>
        <w:t xml:space="preserve">Table 5.1.6.1-2 specifies data types re-used by the </w:t>
      </w:r>
      <w:proofErr w:type="spellStart"/>
      <w:r>
        <w:t>Nnef_EventExposure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Nnef_EventExposure</w:t>
      </w:r>
      <w:proofErr w:type="spellEnd"/>
      <w:r>
        <w:t xml:space="preserve"> service based interface. </w:t>
      </w:r>
    </w:p>
    <w:p w14:paraId="66887813" w14:textId="77777777" w:rsidR="00862944" w:rsidRDefault="00862944" w:rsidP="00862944">
      <w:pPr>
        <w:pStyle w:val="TH"/>
      </w:pPr>
      <w:r>
        <w:lastRenderedPageBreak/>
        <w:t xml:space="preserve">Table 5.1.6.1-2: </w:t>
      </w:r>
      <w:proofErr w:type="spellStart"/>
      <w:r>
        <w:t>Nnef_EventExposure</w:t>
      </w:r>
      <w:proofErr w:type="spellEnd"/>
      <w:r>
        <w:t xml:space="preserve"> re-used Data Types</w:t>
      </w:r>
    </w:p>
    <w:tbl>
      <w:tblPr>
        <w:tblW w:w="945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754"/>
        <w:gridCol w:w="34"/>
        <w:gridCol w:w="2220"/>
        <w:gridCol w:w="34"/>
        <w:gridCol w:w="2273"/>
        <w:gridCol w:w="8"/>
        <w:gridCol w:w="2075"/>
        <w:gridCol w:w="26"/>
      </w:tblGrid>
      <w:tr w:rsidR="00862944" w14:paraId="2288E435" w14:textId="77777777" w:rsidTr="001D6A53">
        <w:trPr>
          <w:gridAfter w:val="1"/>
          <w:wAfter w:w="27" w:type="dxa"/>
          <w:jc w:val="center"/>
        </w:trPr>
        <w:tc>
          <w:tcPr>
            <w:tcW w:w="2786" w:type="dxa"/>
            <w:gridSpan w:val="2"/>
            <w:shd w:val="clear" w:color="auto" w:fill="C0C0C0"/>
            <w:hideMark/>
          </w:tcPr>
          <w:p w14:paraId="1C736FFC" w14:textId="77777777" w:rsidR="00862944" w:rsidRDefault="00862944" w:rsidP="00515A05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266" w:type="dxa"/>
            <w:gridSpan w:val="2"/>
            <w:shd w:val="clear" w:color="auto" w:fill="C0C0C0"/>
          </w:tcPr>
          <w:p w14:paraId="139BCC6C" w14:textId="77777777" w:rsidR="00862944" w:rsidRDefault="00862944" w:rsidP="00515A05">
            <w:pPr>
              <w:pStyle w:val="TAH"/>
            </w:pPr>
            <w:r>
              <w:t>Reference</w:t>
            </w:r>
          </w:p>
        </w:tc>
        <w:tc>
          <w:tcPr>
            <w:tcW w:w="2302" w:type="dxa"/>
            <w:gridSpan w:val="2"/>
            <w:shd w:val="clear" w:color="auto" w:fill="C0C0C0"/>
            <w:hideMark/>
          </w:tcPr>
          <w:p w14:paraId="5AFE15B6" w14:textId="77777777" w:rsidR="00862944" w:rsidRDefault="00862944" w:rsidP="00515A05">
            <w:pPr>
              <w:pStyle w:val="TAH"/>
            </w:pPr>
            <w:r>
              <w:t>Comments</w:t>
            </w:r>
          </w:p>
        </w:tc>
        <w:tc>
          <w:tcPr>
            <w:tcW w:w="2076" w:type="dxa"/>
            <w:gridSpan w:val="2"/>
            <w:shd w:val="clear" w:color="auto" w:fill="C0C0C0"/>
          </w:tcPr>
          <w:p w14:paraId="6093D616" w14:textId="77777777" w:rsidR="00862944" w:rsidRDefault="00862944" w:rsidP="00515A05">
            <w:pPr>
              <w:pStyle w:val="TAH"/>
            </w:pPr>
            <w:r>
              <w:t>Applicability</w:t>
            </w:r>
          </w:p>
        </w:tc>
      </w:tr>
      <w:tr w:rsidR="00862944" w:rsidRPr="00493B1D" w14:paraId="13B96F83" w14:textId="77777777" w:rsidTr="001D6A5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78A79367" w14:textId="77777777" w:rsidR="00862944" w:rsidRPr="00493B1D" w:rsidRDefault="00862944" w:rsidP="00515A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07BC7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607BC7">
              <w:rPr>
                <w:rFonts w:ascii="Arial" w:hAnsi="Arial"/>
                <w:sz w:val="18"/>
                <w:lang w:eastAsia="zh-CN"/>
              </w:rPr>
              <w:t>ddrFqdn</w:t>
            </w:r>
            <w:proofErr w:type="spellEnd"/>
          </w:p>
        </w:tc>
        <w:tc>
          <w:tcPr>
            <w:tcW w:w="2264" w:type="dxa"/>
            <w:gridSpan w:val="2"/>
          </w:tcPr>
          <w:p w14:paraId="4FCEC191" w14:textId="77777777" w:rsidR="00862944" w:rsidRPr="00493B1D" w:rsidRDefault="00862944" w:rsidP="00515A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2"/>
          </w:tcPr>
          <w:p w14:paraId="49E4A7EC" w14:textId="77777777" w:rsidR="00862944" w:rsidRPr="00493B1D" w:rsidRDefault="00862944" w:rsidP="00515A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77988">
              <w:rPr>
                <w:rFonts w:ascii="Arial" w:eastAsia="Batang" w:hAnsi="Arial" w:cs="Arial"/>
                <w:sz w:val="18"/>
                <w:szCs w:val="18"/>
              </w:rPr>
              <w:t>IP address and/or FQDN.</w:t>
            </w:r>
          </w:p>
        </w:tc>
        <w:tc>
          <w:tcPr>
            <w:tcW w:w="2063" w:type="dxa"/>
            <w:gridSpan w:val="2"/>
          </w:tcPr>
          <w:p w14:paraId="640AF72D" w14:textId="77777777" w:rsidR="00862944" w:rsidRPr="00493B1D" w:rsidRDefault="00862944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2944" w14:paraId="5AA9C2D1" w14:textId="77777777" w:rsidTr="001D6A5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4BF7B939" w14:textId="77777777" w:rsidR="00862944" w:rsidRDefault="00862944" w:rsidP="00515A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ApplicationId</w:t>
            </w:r>
            <w:proofErr w:type="spellEnd"/>
          </w:p>
        </w:tc>
        <w:tc>
          <w:tcPr>
            <w:tcW w:w="2266" w:type="dxa"/>
            <w:gridSpan w:val="2"/>
          </w:tcPr>
          <w:p w14:paraId="7989A83B" w14:textId="77777777" w:rsidR="00862944" w:rsidRDefault="00862944" w:rsidP="00515A05">
            <w:pPr>
              <w:pStyle w:val="TAL"/>
              <w:rPr>
                <w:rFonts w:hint="eastAsia"/>
                <w:lang w:eastAsia="zh-CN"/>
              </w:rPr>
            </w:pPr>
            <w:r>
              <w:t>3GPP TS 29.571 [16]</w:t>
            </w:r>
          </w:p>
        </w:tc>
        <w:tc>
          <w:tcPr>
            <w:tcW w:w="2302" w:type="dxa"/>
            <w:gridSpan w:val="2"/>
          </w:tcPr>
          <w:p w14:paraId="3107C82F" w14:textId="77777777" w:rsidR="00862944" w:rsidRDefault="00862944" w:rsidP="00515A05">
            <w:pPr>
              <w:pStyle w:val="TAL"/>
              <w:rPr>
                <w:rFonts w:cs="Arial"/>
                <w:szCs w:val="18"/>
              </w:rPr>
            </w:pPr>
            <w:r>
              <w:t>Application identifier</w:t>
            </w:r>
          </w:p>
        </w:tc>
        <w:tc>
          <w:tcPr>
            <w:tcW w:w="2076" w:type="dxa"/>
            <w:gridSpan w:val="2"/>
          </w:tcPr>
          <w:p w14:paraId="12978A85" w14:textId="77777777" w:rsidR="00862944" w:rsidRDefault="00862944" w:rsidP="00515A05">
            <w:pPr>
              <w:pStyle w:val="TAL"/>
              <w:rPr>
                <w:rFonts w:cs="Arial"/>
                <w:szCs w:val="18"/>
              </w:rPr>
            </w:pPr>
          </w:p>
        </w:tc>
      </w:tr>
      <w:tr w:rsidR="00862944" w14:paraId="6A17E64D" w14:textId="77777777" w:rsidTr="001D6A5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3DA3B61A" w14:textId="77777777" w:rsidR="00862944" w:rsidRDefault="00862944" w:rsidP="00515A05">
            <w:pPr>
              <w:pStyle w:val="TAL"/>
            </w:pPr>
            <w:proofErr w:type="spellStart"/>
            <w:r>
              <w:t>CollectiveBehaviourFilter</w:t>
            </w:r>
            <w:proofErr w:type="spellEnd"/>
          </w:p>
        </w:tc>
        <w:tc>
          <w:tcPr>
            <w:tcW w:w="2266" w:type="dxa"/>
            <w:gridSpan w:val="2"/>
          </w:tcPr>
          <w:p w14:paraId="4C8DC5AE" w14:textId="77777777" w:rsidR="00862944" w:rsidRDefault="00862944" w:rsidP="00515A05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302" w:type="dxa"/>
            <w:gridSpan w:val="2"/>
          </w:tcPr>
          <w:p w14:paraId="75E593ED" w14:textId="77777777" w:rsidR="00862944" w:rsidRDefault="00862944" w:rsidP="00515A05">
            <w:pPr>
              <w:pStyle w:val="TAL"/>
            </w:pPr>
            <w:r>
              <w:t>Contains the parameter type and value pair to express the collective behaviour event filters.</w:t>
            </w:r>
          </w:p>
        </w:tc>
        <w:tc>
          <w:tcPr>
            <w:tcW w:w="2076" w:type="dxa"/>
            <w:gridSpan w:val="2"/>
          </w:tcPr>
          <w:p w14:paraId="0368E4A3" w14:textId="77777777" w:rsidR="00862944" w:rsidRDefault="00862944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CollectiveBehaviour</w:t>
            </w:r>
            <w:proofErr w:type="spellEnd"/>
          </w:p>
        </w:tc>
      </w:tr>
      <w:tr w:rsidR="00862944" w14:paraId="21D74AD5" w14:textId="77777777" w:rsidTr="001D6A5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31EB14CE" w14:textId="77777777" w:rsidR="00862944" w:rsidRDefault="00862944" w:rsidP="00515A05">
            <w:pPr>
              <w:pStyle w:val="TAL"/>
            </w:pPr>
            <w:proofErr w:type="spellStart"/>
            <w:r>
              <w:t>CollectiveBehaviourInfo</w:t>
            </w:r>
            <w:proofErr w:type="spellEnd"/>
          </w:p>
        </w:tc>
        <w:tc>
          <w:tcPr>
            <w:tcW w:w="2266" w:type="dxa"/>
            <w:gridSpan w:val="2"/>
          </w:tcPr>
          <w:p w14:paraId="2289EDD7" w14:textId="77777777" w:rsidR="00862944" w:rsidRDefault="00862944" w:rsidP="00515A05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302" w:type="dxa"/>
            <w:gridSpan w:val="2"/>
          </w:tcPr>
          <w:p w14:paraId="20762421" w14:textId="77777777" w:rsidR="00862944" w:rsidRDefault="00862944" w:rsidP="00515A05">
            <w:pPr>
              <w:pStyle w:val="TAL"/>
            </w:pPr>
            <w:r>
              <w:t>Contains the collective behaviour analytics information.</w:t>
            </w:r>
          </w:p>
        </w:tc>
        <w:tc>
          <w:tcPr>
            <w:tcW w:w="2076" w:type="dxa"/>
            <w:gridSpan w:val="2"/>
          </w:tcPr>
          <w:p w14:paraId="6F54C35A" w14:textId="77777777" w:rsidR="00862944" w:rsidRDefault="00862944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CollectiveBehaviour</w:t>
            </w:r>
            <w:proofErr w:type="spellEnd"/>
          </w:p>
        </w:tc>
      </w:tr>
      <w:tr w:rsidR="00862944" w14:paraId="149197FF" w14:textId="77777777" w:rsidTr="001D6A5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5B5EA006" w14:textId="77777777" w:rsidR="00862944" w:rsidRDefault="00862944" w:rsidP="00515A05">
            <w:pPr>
              <w:pStyle w:val="TAL"/>
            </w:pPr>
            <w:proofErr w:type="spellStart"/>
            <w:r>
              <w:t>CommunicationCollection</w:t>
            </w:r>
            <w:proofErr w:type="spellEnd"/>
          </w:p>
        </w:tc>
        <w:tc>
          <w:tcPr>
            <w:tcW w:w="2266" w:type="dxa"/>
            <w:gridSpan w:val="2"/>
          </w:tcPr>
          <w:p w14:paraId="582DED6E" w14:textId="77777777" w:rsidR="00862944" w:rsidRDefault="00862944" w:rsidP="00515A05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302" w:type="dxa"/>
            <w:gridSpan w:val="2"/>
          </w:tcPr>
          <w:p w14:paraId="74FA7A56" w14:textId="77777777" w:rsidR="00862944" w:rsidRDefault="00862944" w:rsidP="00515A05">
            <w:pPr>
              <w:pStyle w:val="TAL"/>
              <w:rPr>
                <w:rFonts w:cs="Arial"/>
                <w:szCs w:val="18"/>
              </w:rPr>
            </w:pPr>
            <w:r>
              <w:t>Contains communication information.</w:t>
            </w:r>
          </w:p>
        </w:tc>
        <w:tc>
          <w:tcPr>
            <w:tcW w:w="2076" w:type="dxa"/>
            <w:gridSpan w:val="2"/>
          </w:tcPr>
          <w:p w14:paraId="48342C3A" w14:textId="77777777" w:rsidR="00862944" w:rsidRDefault="00862944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862944" w14:paraId="1D9A8D75" w14:textId="77777777" w:rsidTr="001D6A5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3080CCD5" w14:textId="77777777" w:rsidR="00862944" w:rsidRDefault="00862944" w:rsidP="00515A05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2266" w:type="dxa"/>
            <w:gridSpan w:val="2"/>
          </w:tcPr>
          <w:p w14:paraId="583ECDE3" w14:textId="77777777" w:rsidR="00862944" w:rsidRDefault="00862944" w:rsidP="00515A05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93" w:type="dxa"/>
            <w:gridSpan w:val="2"/>
          </w:tcPr>
          <w:p w14:paraId="7C6D5461" w14:textId="77777777" w:rsidR="00862944" w:rsidRDefault="00862944" w:rsidP="00515A05">
            <w:pPr>
              <w:pStyle w:val="TAL"/>
              <w:rPr>
                <w:rFonts w:cs="Arial"/>
                <w:szCs w:val="18"/>
              </w:rPr>
            </w:pPr>
            <w:r>
              <w:t>Contains a date and a time.</w:t>
            </w:r>
          </w:p>
        </w:tc>
        <w:tc>
          <w:tcPr>
            <w:tcW w:w="2085" w:type="dxa"/>
            <w:gridSpan w:val="2"/>
          </w:tcPr>
          <w:p w14:paraId="094B020E" w14:textId="77777777" w:rsidR="00862944" w:rsidRDefault="00862944" w:rsidP="00515A05">
            <w:pPr>
              <w:pStyle w:val="TAL"/>
              <w:rPr>
                <w:rFonts w:cs="Arial"/>
                <w:szCs w:val="18"/>
              </w:rPr>
            </w:pPr>
          </w:p>
        </w:tc>
      </w:tr>
      <w:tr w:rsidR="00862944" w:rsidRPr="00497943" w14:paraId="4ADC622C" w14:textId="77777777" w:rsidTr="001D6A5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4D318816" w14:textId="77777777" w:rsidR="00862944" w:rsidRDefault="00862944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nai</w:t>
            </w:r>
            <w:proofErr w:type="spellEnd"/>
          </w:p>
        </w:tc>
        <w:tc>
          <w:tcPr>
            <w:tcW w:w="2264" w:type="dxa"/>
            <w:gridSpan w:val="2"/>
          </w:tcPr>
          <w:p w14:paraId="003E91E2" w14:textId="77777777" w:rsidR="00862944" w:rsidRPr="00497943" w:rsidRDefault="00862944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93B1D">
              <w:rPr>
                <w:rFonts w:ascii="Arial" w:hAnsi="Arial"/>
                <w:sz w:val="18"/>
              </w:rPr>
              <w:t>3GPP TS 29.571 [16]</w:t>
            </w:r>
          </w:p>
        </w:tc>
        <w:tc>
          <w:tcPr>
            <w:tcW w:w="2310" w:type="dxa"/>
            <w:gridSpan w:val="2"/>
          </w:tcPr>
          <w:p w14:paraId="7B6F2F10" w14:textId="77777777" w:rsidR="00862944" w:rsidRPr="00497943" w:rsidRDefault="00862944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063" w:type="dxa"/>
            <w:gridSpan w:val="2"/>
          </w:tcPr>
          <w:p w14:paraId="736D8035" w14:textId="77777777" w:rsidR="00862944" w:rsidRDefault="00862944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2944" w:rsidRPr="00497943" w14:paraId="366F50A6" w14:textId="77777777" w:rsidTr="001D6A53">
        <w:trPr>
          <w:gridBefore w:val="1"/>
          <w:wBefore w:w="32" w:type="dxa"/>
          <w:jc w:val="center"/>
        </w:trPr>
        <w:tc>
          <w:tcPr>
            <w:tcW w:w="2788" w:type="dxa"/>
            <w:gridSpan w:val="2"/>
            <w:hideMark/>
          </w:tcPr>
          <w:p w14:paraId="03AF01A3" w14:textId="77777777" w:rsidR="00862944" w:rsidRPr="00497943" w:rsidRDefault="00862944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Dispersion</w:t>
            </w:r>
            <w:r w:rsidRPr="00497943">
              <w:rPr>
                <w:rFonts w:ascii="Arial" w:hAnsi="Arial" w:cs="Arial"/>
                <w:sz w:val="18"/>
                <w:lang w:eastAsia="zh-CN"/>
              </w:rPr>
              <w:t>Collection</w:t>
            </w:r>
            <w:proofErr w:type="spellEnd"/>
          </w:p>
        </w:tc>
        <w:tc>
          <w:tcPr>
            <w:tcW w:w="2264" w:type="dxa"/>
            <w:gridSpan w:val="2"/>
            <w:hideMark/>
          </w:tcPr>
          <w:p w14:paraId="6BDE80E9" w14:textId="77777777" w:rsidR="00862944" w:rsidRPr="00497943" w:rsidRDefault="00862944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97943">
              <w:rPr>
                <w:rFonts w:ascii="Arial" w:hAnsi="Arial" w:cs="Arial"/>
                <w:sz w:val="18"/>
                <w:lang w:eastAsia="zh-CN"/>
              </w:rPr>
              <w:t>3GPP TS 29.</w:t>
            </w:r>
            <w:r w:rsidRPr="00497943">
              <w:rPr>
                <w:rFonts w:ascii="Arial" w:hAnsi="Arial" w:cs="Arial"/>
                <w:sz w:val="18"/>
                <w:lang w:val="en-US" w:eastAsia="zh-CN"/>
              </w:rPr>
              <w:t>517 [18]</w:t>
            </w:r>
          </w:p>
        </w:tc>
        <w:tc>
          <w:tcPr>
            <w:tcW w:w="2310" w:type="dxa"/>
            <w:gridSpan w:val="2"/>
            <w:hideMark/>
          </w:tcPr>
          <w:p w14:paraId="52045B69" w14:textId="77777777" w:rsidR="00862944" w:rsidRPr="00497943" w:rsidRDefault="00862944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97943">
              <w:rPr>
                <w:rFonts w:ascii="Arial" w:hAnsi="Arial" w:cs="Arial"/>
                <w:sz w:val="18"/>
              </w:rPr>
              <w:t xml:space="preserve">Contains </w:t>
            </w:r>
            <w:r>
              <w:rPr>
                <w:rFonts w:ascii="Arial" w:hAnsi="Arial" w:cs="Arial"/>
                <w:sz w:val="18"/>
              </w:rPr>
              <w:t>dispersion collection information</w:t>
            </w:r>
            <w:r w:rsidRPr="00497943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2063" w:type="dxa"/>
            <w:gridSpan w:val="2"/>
            <w:hideMark/>
          </w:tcPr>
          <w:p w14:paraId="0C33B339" w14:textId="77777777" w:rsidR="00862944" w:rsidRPr="00497943" w:rsidRDefault="00862944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</w:tr>
      <w:tr w:rsidR="001D6A53" w14:paraId="46D9C1B3" w14:textId="77777777" w:rsidTr="001D6A53">
        <w:trPr>
          <w:jc w:val="center"/>
          <w:ins w:id="77" w:author="Nokia" w:date="2023-05-15T17:21:00Z"/>
        </w:trPr>
        <w:tc>
          <w:tcPr>
            <w:tcW w:w="2786" w:type="dxa"/>
            <w:gridSpan w:val="3"/>
          </w:tcPr>
          <w:p w14:paraId="5B4D5E6E" w14:textId="6A186EA5" w:rsidR="001D6A53" w:rsidRDefault="001D6A53" w:rsidP="001D6A53">
            <w:pPr>
              <w:pStyle w:val="TAL"/>
              <w:rPr>
                <w:ins w:id="78" w:author="Nokia" w:date="2023-05-15T17:21:00Z"/>
              </w:rPr>
            </w:pPr>
            <w:ins w:id="79" w:author="Nokia" w:date="2023-05-15T17:21:00Z">
              <w:r w:rsidRPr="006B6600">
                <w:rPr>
                  <w:lang w:eastAsia="zh-CN"/>
                </w:rPr>
                <w:t>E2eDataVolTransTime</w:t>
              </w:r>
              <w:r>
                <w:rPr>
                  <w:lang w:eastAsia="zh-CN"/>
                </w:rPr>
                <w:t>Collection</w:t>
              </w:r>
            </w:ins>
          </w:p>
        </w:tc>
        <w:tc>
          <w:tcPr>
            <w:tcW w:w="2266" w:type="dxa"/>
            <w:gridSpan w:val="2"/>
          </w:tcPr>
          <w:p w14:paraId="422C8EAF" w14:textId="43ED104B" w:rsidR="001D6A53" w:rsidRDefault="001D6A53" w:rsidP="001D6A53">
            <w:pPr>
              <w:pStyle w:val="TAL"/>
              <w:rPr>
                <w:ins w:id="80" w:author="Nokia" w:date="2023-05-15T17:21:00Z"/>
                <w:rFonts w:hint="eastAsia"/>
                <w:lang w:eastAsia="zh-CN"/>
              </w:rPr>
            </w:pPr>
            <w:ins w:id="81" w:author="Nokia" w:date="2023-05-15T17:22:00Z">
              <w:r>
                <w:rPr>
                  <w:rFonts w:hint="eastAsia"/>
                  <w:lang w:eastAsia="zh-CN"/>
                </w:rPr>
                <w:t>3GPP TS 29.5</w:t>
              </w:r>
              <w:r>
                <w:rPr>
                  <w:lang w:eastAsia="zh-CN"/>
                </w:rPr>
                <w:t>17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18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302" w:type="dxa"/>
          </w:tcPr>
          <w:p w14:paraId="426A988E" w14:textId="75AB3C72" w:rsidR="001D6A53" w:rsidRDefault="001D6A53" w:rsidP="001D6A53">
            <w:pPr>
              <w:pStyle w:val="TAL"/>
              <w:rPr>
                <w:ins w:id="82" w:author="Nokia" w:date="2023-05-15T17:21:00Z"/>
              </w:rPr>
            </w:pPr>
            <w:ins w:id="83" w:author="Nokia" w:date="2023-05-15T17:21:00Z">
              <w:r>
                <w:t xml:space="preserve">Contains the </w:t>
              </w:r>
              <w:r w:rsidRPr="002B489A">
                <w:t>E2E data volume transfer time</w:t>
              </w:r>
              <w:r>
                <w:t xml:space="preserve"> collected for the AF application</w:t>
              </w:r>
            </w:ins>
          </w:p>
        </w:tc>
        <w:tc>
          <w:tcPr>
            <w:tcW w:w="2076" w:type="dxa"/>
            <w:gridSpan w:val="3"/>
          </w:tcPr>
          <w:p w14:paraId="0E6B5648" w14:textId="453AC6F1" w:rsidR="001D6A53" w:rsidRDefault="001D6A53" w:rsidP="001D6A53">
            <w:pPr>
              <w:pStyle w:val="TAL"/>
              <w:rPr>
                <w:ins w:id="84" w:author="Nokia" w:date="2023-05-15T17:21:00Z"/>
              </w:rPr>
            </w:pPr>
            <w:ins w:id="85" w:author="Nokia" w:date="2023-05-15T17:21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1D6A53" w14:paraId="333D8234" w14:textId="77777777" w:rsidTr="001D6A5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6775B9F5" w14:textId="77777777" w:rsidR="001D6A53" w:rsidRDefault="001D6A53" w:rsidP="001D6A53">
            <w:pPr>
              <w:pStyle w:val="TAL"/>
            </w:pPr>
            <w:proofErr w:type="spellStart"/>
            <w:r>
              <w:t>ExceptionInfo</w:t>
            </w:r>
            <w:proofErr w:type="spellEnd"/>
          </w:p>
        </w:tc>
        <w:tc>
          <w:tcPr>
            <w:tcW w:w="2266" w:type="dxa"/>
            <w:gridSpan w:val="2"/>
          </w:tcPr>
          <w:p w14:paraId="2A6BDB0D" w14:textId="77777777" w:rsidR="001D6A53" w:rsidRDefault="001D6A53" w:rsidP="001D6A53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517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302" w:type="dxa"/>
            <w:gridSpan w:val="2"/>
          </w:tcPr>
          <w:p w14:paraId="06BF3C8C" w14:textId="77777777" w:rsidR="001D6A53" w:rsidRDefault="001D6A53" w:rsidP="001D6A53">
            <w:pPr>
              <w:pStyle w:val="TAL"/>
              <w:rPr>
                <w:rFonts w:cs="Arial"/>
                <w:szCs w:val="18"/>
              </w:rPr>
            </w:pPr>
            <w:r>
              <w:t>Represents exception information for a service flow.</w:t>
            </w:r>
          </w:p>
        </w:tc>
        <w:tc>
          <w:tcPr>
            <w:tcW w:w="2076" w:type="dxa"/>
            <w:gridSpan w:val="2"/>
          </w:tcPr>
          <w:p w14:paraId="71826A86" w14:textId="77777777" w:rsidR="001D6A53" w:rsidRDefault="001D6A53" w:rsidP="001D6A53">
            <w:pPr>
              <w:pStyle w:val="TAL"/>
              <w:rPr>
                <w:rFonts w:cs="Arial"/>
                <w:szCs w:val="18"/>
              </w:rPr>
            </w:pPr>
            <w:r>
              <w:t>Exceptions</w:t>
            </w:r>
          </w:p>
        </w:tc>
      </w:tr>
      <w:tr w:rsidR="001D6A53" w14:paraId="702B516C" w14:textId="77777777" w:rsidTr="001D6A5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59B8D18B" w14:textId="77777777" w:rsidR="001D6A53" w:rsidRDefault="001D6A53" w:rsidP="001D6A53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roupId</w:t>
            </w:r>
            <w:proofErr w:type="spellEnd"/>
          </w:p>
        </w:tc>
        <w:tc>
          <w:tcPr>
            <w:tcW w:w="2266" w:type="dxa"/>
            <w:gridSpan w:val="2"/>
          </w:tcPr>
          <w:p w14:paraId="224B945E" w14:textId="77777777" w:rsidR="001D6A53" w:rsidRDefault="001D6A53" w:rsidP="001D6A53">
            <w:pPr>
              <w:pStyle w:val="TAL"/>
            </w:pPr>
            <w:r>
              <w:t>3GPP TS 29.571 [16]</w:t>
            </w:r>
          </w:p>
        </w:tc>
        <w:tc>
          <w:tcPr>
            <w:tcW w:w="2302" w:type="dxa"/>
            <w:gridSpan w:val="2"/>
          </w:tcPr>
          <w:p w14:paraId="4887AFF1" w14:textId="77777777" w:rsidR="001D6A53" w:rsidRDefault="001D6A53" w:rsidP="001D6A53">
            <w:pPr>
              <w:pStyle w:val="TAL"/>
              <w:rPr>
                <w:rFonts w:cs="Arial"/>
                <w:szCs w:val="18"/>
              </w:rPr>
            </w:pPr>
            <w:r>
              <w:t>Contains a Group identifier.</w:t>
            </w:r>
          </w:p>
        </w:tc>
        <w:tc>
          <w:tcPr>
            <w:tcW w:w="2076" w:type="dxa"/>
            <w:gridSpan w:val="2"/>
          </w:tcPr>
          <w:p w14:paraId="18758991" w14:textId="77777777" w:rsidR="001D6A53" w:rsidRDefault="001D6A53" w:rsidP="001D6A53">
            <w:pPr>
              <w:pStyle w:val="TAL"/>
              <w:rPr>
                <w:rFonts w:cs="Arial"/>
                <w:szCs w:val="18"/>
              </w:rPr>
            </w:pPr>
          </w:p>
        </w:tc>
      </w:tr>
      <w:tr w:rsidR="001D6A53" w:rsidRPr="00493B1D" w14:paraId="62672ACA" w14:textId="77777777" w:rsidTr="001D6A5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48DF7C98" w14:textId="77777777" w:rsidR="001D6A53" w:rsidRPr="00493B1D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IpAddr</w:t>
            </w:r>
            <w:proofErr w:type="spellEnd"/>
          </w:p>
        </w:tc>
        <w:tc>
          <w:tcPr>
            <w:tcW w:w="2264" w:type="dxa"/>
            <w:gridSpan w:val="2"/>
          </w:tcPr>
          <w:p w14:paraId="40BB9D79" w14:textId="77777777" w:rsidR="001D6A53" w:rsidRPr="00493B1D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 TS 29.571 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2"/>
          </w:tcPr>
          <w:p w14:paraId="78950505" w14:textId="77777777" w:rsidR="001D6A53" w:rsidRPr="00493B1D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 w:hint="eastAsia"/>
                <w:sz w:val="18"/>
              </w:rPr>
              <w:t xml:space="preserve">Identifies </w:t>
            </w:r>
            <w:r w:rsidRPr="00B97E50">
              <w:rPr>
                <w:rFonts w:ascii="Arial" w:hAnsi="Arial"/>
                <w:sz w:val="18"/>
              </w:rPr>
              <w:t>the IP address of a UE.</w:t>
            </w:r>
          </w:p>
        </w:tc>
        <w:tc>
          <w:tcPr>
            <w:tcW w:w="2063" w:type="dxa"/>
            <w:gridSpan w:val="2"/>
          </w:tcPr>
          <w:p w14:paraId="07EE7766" w14:textId="77777777" w:rsidR="001D6A53" w:rsidRPr="00493B1D" w:rsidRDefault="001D6A53" w:rsidP="001D6A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1D6A53" w:rsidRPr="00493B1D" w14:paraId="7639CFD0" w14:textId="77777777" w:rsidTr="001D6A5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2AE18411" w14:textId="77777777" w:rsidR="001D6A53" w:rsidRPr="00F211D4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A54F2"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S</w:t>
            </w:r>
            <w:r w:rsidRPr="001A54F2">
              <w:rPr>
                <w:rFonts w:ascii="Arial" w:hAnsi="Arial"/>
                <w:sz w:val="18"/>
                <w:lang w:eastAsia="zh-CN"/>
              </w:rPr>
              <w:t>AccessActivityCollection</w:t>
            </w:r>
            <w:proofErr w:type="spellEnd"/>
          </w:p>
        </w:tc>
        <w:tc>
          <w:tcPr>
            <w:tcW w:w="2264" w:type="dxa"/>
            <w:gridSpan w:val="2"/>
          </w:tcPr>
          <w:p w14:paraId="28943D3E" w14:textId="77777777" w:rsidR="001D6A53" w:rsidRPr="00F211D4" w:rsidRDefault="001D6A53" w:rsidP="001D6A53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 w:rsidRPr="001A54F2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1A54F2">
              <w:rPr>
                <w:rFonts w:ascii="Arial" w:hAnsi="Arial"/>
                <w:sz w:val="18"/>
                <w:lang w:eastAsia="zh-CN"/>
              </w:rPr>
              <w:t>17</w:t>
            </w:r>
            <w:r w:rsidRPr="001A54F2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1A54F2">
              <w:rPr>
                <w:rFonts w:ascii="Arial" w:hAnsi="Arial"/>
                <w:sz w:val="18"/>
                <w:lang w:eastAsia="zh-CN"/>
              </w:rPr>
              <w:t>18</w:t>
            </w:r>
            <w:r w:rsidRPr="001A54F2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2"/>
          </w:tcPr>
          <w:p w14:paraId="59FE4EC9" w14:textId="77777777" w:rsidR="001D6A53" w:rsidRPr="00F211D4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4F2">
              <w:rPr>
                <w:rFonts w:ascii="Arial" w:hAnsi="Arial"/>
                <w:sz w:val="18"/>
                <w:lang w:eastAsia="zh-CN"/>
              </w:rPr>
              <w:t>Represents the Media Streaming access activity of UE Application collected via Data Collection AF.</w:t>
            </w:r>
          </w:p>
        </w:tc>
        <w:tc>
          <w:tcPr>
            <w:tcW w:w="2063" w:type="dxa"/>
            <w:gridSpan w:val="2"/>
          </w:tcPr>
          <w:p w14:paraId="0C215801" w14:textId="77777777" w:rsidR="001D6A53" w:rsidRPr="00F211D4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A54F2">
              <w:rPr>
                <w:rFonts w:ascii="Arial" w:hAnsi="Arial"/>
                <w:sz w:val="18"/>
                <w:lang w:eastAsia="zh-CN"/>
              </w:rPr>
              <w:t>MSAccessActivity</w:t>
            </w:r>
            <w:proofErr w:type="spellEnd"/>
          </w:p>
        </w:tc>
      </w:tr>
      <w:tr w:rsidR="001D6A53" w:rsidRPr="00493B1D" w14:paraId="5EA81E85" w14:textId="77777777" w:rsidTr="001D6A5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22E65A45" w14:textId="77777777" w:rsidR="001D6A53" w:rsidRPr="001A54F2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E6831">
              <w:rPr>
                <w:rFonts w:ascii="Arial" w:hAnsi="Arial"/>
                <w:sz w:val="18"/>
                <w:lang w:eastAsia="zh-CN"/>
              </w:rPr>
              <w:t>MsConsumptionCollection</w:t>
            </w:r>
            <w:proofErr w:type="spellEnd"/>
          </w:p>
        </w:tc>
        <w:tc>
          <w:tcPr>
            <w:tcW w:w="2264" w:type="dxa"/>
            <w:gridSpan w:val="2"/>
          </w:tcPr>
          <w:p w14:paraId="7A21DEB5" w14:textId="77777777" w:rsidR="001D6A53" w:rsidRPr="001A54F2" w:rsidRDefault="001D6A53" w:rsidP="001D6A53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 w:rsidRPr="006E6831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6E6831">
              <w:rPr>
                <w:rFonts w:ascii="Arial" w:hAnsi="Arial"/>
                <w:sz w:val="18"/>
                <w:lang w:eastAsia="zh-CN"/>
              </w:rPr>
              <w:t>17</w:t>
            </w:r>
            <w:r w:rsidRPr="006E6831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6E6831">
              <w:rPr>
                <w:rFonts w:ascii="Arial" w:hAnsi="Arial"/>
                <w:sz w:val="18"/>
                <w:lang w:eastAsia="zh-CN"/>
              </w:rPr>
              <w:t>18</w:t>
            </w:r>
            <w:r w:rsidRPr="006E6831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2"/>
          </w:tcPr>
          <w:p w14:paraId="0069B733" w14:textId="77777777" w:rsidR="001D6A53" w:rsidRPr="001A54F2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E6831">
              <w:rPr>
                <w:rFonts w:ascii="Arial" w:hAnsi="Arial"/>
                <w:sz w:val="18"/>
                <w:lang w:eastAsia="zh-CN"/>
              </w:rPr>
              <w:t>Represents the Media Streaming Consumption reports of UE Application collected via Data Collection AF.</w:t>
            </w:r>
          </w:p>
        </w:tc>
        <w:tc>
          <w:tcPr>
            <w:tcW w:w="2063" w:type="dxa"/>
            <w:gridSpan w:val="2"/>
          </w:tcPr>
          <w:p w14:paraId="72A5D34D" w14:textId="77777777" w:rsidR="001D6A53" w:rsidRPr="001A54F2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E6831">
              <w:rPr>
                <w:rFonts w:ascii="Arial" w:hAnsi="Arial"/>
                <w:sz w:val="18"/>
                <w:lang w:eastAsia="zh-CN"/>
              </w:rPr>
              <w:t>MSConsumption</w:t>
            </w:r>
            <w:proofErr w:type="spellEnd"/>
          </w:p>
        </w:tc>
      </w:tr>
      <w:tr w:rsidR="001D6A53" w:rsidRPr="00493B1D" w14:paraId="69EEFACE" w14:textId="77777777" w:rsidTr="001D6A5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72A7AB9B" w14:textId="77777777" w:rsidR="001D6A53" w:rsidRPr="006E6831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F668C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8F668C">
              <w:rPr>
                <w:rFonts w:ascii="Arial" w:hAnsi="Arial"/>
                <w:sz w:val="18"/>
                <w:lang w:eastAsia="zh-CN"/>
              </w:rPr>
              <w:t>sDynPolicyInvocationCollection</w:t>
            </w:r>
            <w:proofErr w:type="spellEnd"/>
          </w:p>
        </w:tc>
        <w:tc>
          <w:tcPr>
            <w:tcW w:w="2264" w:type="dxa"/>
            <w:gridSpan w:val="2"/>
          </w:tcPr>
          <w:p w14:paraId="256F4A9A" w14:textId="77777777" w:rsidR="001D6A53" w:rsidRPr="006E6831" w:rsidRDefault="001D6A53" w:rsidP="001D6A53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 w:rsidRPr="008F668C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8F668C">
              <w:rPr>
                <w:rFonts w:ascii="Arial" w:hAnsi="Arial"/>
                <w:sz w:val="18"/>
                <w:lang w:eastAsia="zh-CN"/>
              </w:rPr>
              <w:t>17</w:t>
            </w:r>
            <w:r w:rsidRPr="008F668C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8F668C">
              <w:rPr>
                <w:rFonts w:ascii="Arial" w:hAnsi="Arial"/>
                <w:sz w:val="18"/>
                <w:lang w:eastAsia="zh-CN"/>
              </w:rPr>
              <w:t>18</w:t>
            </w:r>
            <w:r w:rsidRPr="008F668C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2"/>
          </w:tcPr>
          <w:p w14:paraId="398DC200" w14:textId="77777777" w:rsidR="001D6A53" w:rsidRPr="006E6831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668C">
              <w:rPr>
                <w:rFonts w:ascii="Arial" w:hAnsi="Arial"/>
                <w:sz w:val="18"/>
                <w:lang w:eastAsia="zh-CN"/>
              </w:rPr>
              <w:t>Represents the Media Streaming Dynamic Policy Invocation of UE Application collected via Data Collection AF.</w:t>
            </w:r>
          </w:p>
        </w:tc>
        <w:tc>
          <w:tcPr>
            <w:tcW w:w="2063" w:type="dxa"/>
            <w:gridSpan w:val="2"/>
          </w:tcPr>
          <w:p w14:paraId="0E583B7E" w14:textId="77777777" w:rsidR="001D6A53" w:rsidRPr="006E6831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F668C">
              <w:rPr>
                <w:rFonts w:ascii="Arial" w:hAnsi="Arial"/>
                <w:sz w:val="18"/>
                <w:lang w:eastAsia="zh-CN"/>
              </w:rPr>
              <w:t>MSDynPolicyInvocation</w:t>
            </w:r>
            <w:proofErr w:type="spellEnd"/>
          </w:p>
        </w:tc>
      </w:tr>
      <w:tr w:rsidR="001D6A53" w:rsidRPr="00493B1D" w14:paraId="77ECF60A" w14:textId="77777777" w:rsidTr="001D6A5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1018AD38" w14:textId="77777777" w:rsidR="001D6A53" w:rsidRPr="001A54F2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MsQoeMetricsCollection</w:t>
            </w:r>
            <w:proofErr w:type="spellEnd"/>
          </w:p>
        </w:tc>
        <w:tc>
          <w:tcPr>
            <w:tcW w:w="2264" w:type="dxa"/>
            <w:gridSpan w:val="2"/>
          </w:tcPr>
          <w:p w14:paraId="1DBA04E7" w14:textId="77777777" w:rsidR="001D6A53" w:rsidRPr="001A54F2" w:rsidRDefault="001D6A53" w:rsidP="001D6A53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 w:rsidRPr="002F65B4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2F65B4">
              <w:rPr>
                <w:rFonts w:ascii="Arial" w:hAnsi="Arial"/>
                <w:sz w:val="18"/>
                <w:lang w:eastAsia="zh-CN"/>
              </w:rPr>
              <w:t>17</w:t>
            </w:r>
            <w:r w:rsidRPr="002F65B4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2F65B4">
              <w:rPr>
                <w:rFonts w:ascii="Arial" w:hAnsi="Arial"/>
                <w:sz w:val="18"/>
                <w:lang w:eastAsia="zh-CN"/>
              </w:rPr>
              <w:t>18</w:t>
            </w:r>
            <w:r w:rsidRPr="002F65B4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2"/>
          </w:tcPr>
          <w:p w14:paraId="045AD74E" w14:textId="77777777" w:rsidR="001D6A53" w:rsidRPr="001A54F2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5B4">
              <w:rPr>
                <w:rFonts w:ascii="Arial" w:hAnsi="Arial"/>
                <w:sz w:val="18"/>
                <w:lang w:eastAsia="zh-CN"/>
              </w:rPr>
              <w:t xml:space="preserve">Represents the Media Streaming </w:t>
            </w: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2F65B4">
              <w:rPr>
                <w:rFonts w:ascii="Arial" w:hAnsi="Arial"/>
                <w:sz w:val="18"/>
                <w:lang w:eastAsia="zh-CN"/>
              </w:rPr>
              <w:t xml:space="preserve"> Metrics of UE Application collected via Data Collection AF.</w:t>
            </w:r>
          </w:p>
        </w:tc>
        <w:tc>
          <w:tcPr>
            <w:tcW w:w="2063" w:type="dxa"/>
            <w:gridSpan w:val="2"/>
          </w:tcPr>
          <w:p w14:paraId="2C028675" w14:textId="77777777" w:rsidR="001D6A53" w:rsidRPr="001A54F2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MSQoeMetrics</w:t>
            </w:r>
            <w:proofErr w:type="spellEnd"/>
          </w:p>
        </w:tc>
      </w:tr>
      <w:tr w:rsidR="001D6A53" w:rsidRPr="00493B1D" w14:paraId="2EBB4A97" w14:textId="77777777" w:rsidTr="001D6A5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58A7DF08" w14:textId="77777777" w:rsidR="001D6A53" w:rsidRPr="00FB156B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31F30">
              <w:rPr>
                <w:rFonts w:ascii="Arial" w:hAnsi="Arial"/>
                <w:sz w:val="18"/>
                <w:lang w:eastAsia="zh-CN"/>
              </w:rPr>
              <w:t>Ms</w:t>
            </w:r>
            <w:r w:rsidRPr="00F211D4">
              <w:rPr>
                <w:rFonts w:ascii="Arial" w:hAnsi="Arial"/>
                <w:sz w:val="18"/>
                <w:lang w:eastAsia="zh-CN"/>
              </w:rPr>
              <w:t>NetAssInvocationCollection</w:t>
            </w:r>
            <w:proofErr w:type="spellEnd"/>
          </w:p>
        </w:tc>
        <w:tc>
          <w:tcPr>
            <w:tcW w:w="2264" w:type="dxa"/>
            <w:gridSpan w:val="2"/>
          </w:tcPr>
          <w:p w14:paraId="3B242A6C" w14:textId="77777777" w:rsidR="001D6A53" w:rsidRPr="00FB156B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11D4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F211D4">
              <w:rPr>
                <w:rFonts w:ascii="Arial" w:hAnsi="Arial"/>
                <w:sz w:val="18"/>
                <w:lang w:eastAsia="zh-CN"/>
              </w:rPr>
              <w:t>17</w:t>
            </w:r>
            <w:r w:rsidRPr="00F211D4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F211D4">
              <w:rPr>
                <w:rFonts w:ascii="Arial" w:hAnsi="Arial"/>
                <w:sz w:val="18"/>
                <w:lang w:eastAsia="zh-CN"/>
              </w:rPr>
              <w:t>18</w:t>
            </w:r>
            <w:r w:rsidRPr="00F211D4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2"/>
          </w:tcPr>
          <w:p w14:paraId="757C3604" w14:textId="77777777" w:rsidR="001D6A53" w:rsidRPr="00B97E50" w:rsidRDefault="001D6A53" w:rsidP="001D6A53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 w:rsidRPr="00F211D4">
              <w:rPr>
                <w:rFonts w:ascii="Arial" w:hAnsi="Arial"/>
                <w:sz w:val="18"/>
                <w:lang w:eastAsia="zh-CN"/>
              </w:rPr>
              <w:t xml:space="preserve">Represents the </w:t>
            </w:r>
            <w:r w:rsidRPr="00F31F30">
              <w:rPr>
                <w:rFonts w:ascii="Arial" w:hAnsi="Arial"/>
                <w:sz w:val="18"/>
                <w:lang w:eastAsia="zh-CN"/>
              </w:rPr>
              <w:t xml:space="preserve">Media Streaming </w:t>
            </w:r>
            <w:r w:rsidRPr="00F211D4">
              <w:rPr>
                <w:rFonts w:ascii="Arial" w:hAnsi="Arial"/>
                <w:sz w:val="18"/>
                <w:lang w:eastAsia="zh-CN"/>
              </w:rPr>
              <w:t>Network Assistance invocation of UE Application collected via Data Collection AF.</w:t>
            </w:r>
          </w:p>
        </w:tc>
        <w:tc>
          <w:tcPr>
            <w:tcW w:w="2063" w:type="dxa"/>
            <w:gridSpan w:val="2"/>
          </w:tcPr>
          <w:p w14:paraId="39312DEA" w14:textId="77777777" w:rsidR="001D6A53" w:rsidRPr="00F211D4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31F30">
              <w:rPr>
                <w:rFonts w:ascii="Arial" w:hAnsi="Arial"/>
                <w:sz w:val="18"/>
                <w:lang w:eastAsia="zh-CN"/>
              </w:rPr>
              <w:t>MS</w:t>
            </w:r>
            <w:r w:rsidRPr="00F211D4">
              <w:rPr>
                <w:rFonts w:ascii="Arial" w:hAnsi="Arial"/>
                <w:sz w:val="18"/>
                <w:lang w:eastAsia="zh-CN"/>
              </w:rPr>
              <w:t>NetAssInvocation</w:t>
            </w:r>
            <w:proofErr w:type="spellEnd"/>
          </w:p>
        </w:tc>
      </w:tr>
      <w:tr w:rsidR="001D6A53" w14:paraId="50FEA67A" w14:textId="77777777" w:rsidTr="001D6A5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622961DD" w14:textId="77777777" w:rsidR="001D6A53" w:rsidRDefault="001D6A53" w:rsidP="001D6A53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266" w:type="dxa"/>
            <w:gridSpan w:val="2"/>
          </w:tcPr>
          <w:p w14:paraId="689C4169" w14:textId="77777777" w:rsidR="001D6A53" w:rsidRDefault="001D6A53" w:rsidP="001D6A53">
            <w:pPr>
              <w:pStyle w:val="TAL"/>
            </w:pPr>
            <w:r>
              <w:rPr>
                <w:rFonts w:cs="Arial"/>
              </w:rPr>
              <w:t>3GPP TS 29.554 [21]</w:t>
            </w:r>
          </w:p>
        </w:tc>
        <w:tc>
          <w:tcPr>
            <w:tcW w:w="2302" w:type="dxa"/>
            <w:gridSpan w:val="2"/>
          </w:tcPr>
          <w:p w14:paraId="4D864916" w14:textId="77777777" w:rsidR="001D6A53" w:rsidRDefault="001D6A53" w:rsidP="001D6A53">
            <w:pPr>
              <w:pStyle w:val="TAL"/>
              <w:rPr>
                <w:rFonts w:cs="Arial"/>
                <w:szCs w:val="18"/>
              </w:rPr>
            </w:pPr>
            <w:r>
              <w:t>Represents a network area information.</w:t>
            </w:r>
          </w:p>
        </w:tc>
        <w:tc>
          <w:tcPr>
            <w:tcW w:w="2076" w:type="dxa"/>
            <w:gridSpan w:val="2"/>
          </w:tcPr>
          <w:p w14:paraId="33AEB912" w14:textId="77777777" w:rsidR="001D6A53" w:rsidRDefault="001D6A53" w:rsidP="001D6A53">
            <w:pPr>
              <w:pStyle w:val="TAL"/>
              <w:rPr>
                <w:rFonts w:cs="Arial"/>
                <w:szCs w:val="18"/>
              </w:rPr>
            </w:pPr>
          </w:p>
        </w:tc>
      </w:tr>
      <w:tr w:rsidR="001D6A53" w:rsidRPr="00493B1D" w14:paraId="78BE6464" w14:textId="77777777" w:rsidTr="001D6A5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54458656" w14:textId="77777777" w:rsidR="001D6A53" w:rsidRPr="00493B1D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PacketDelBudget</w:t>
            </w:r>
            <w:proofErr w:type="spellEnd"/>
          </w:p>
        </w:tc>
        <w:tc>
          <w:tcPr>
            <w:tcW w:w="2264" w:type="dxa"/>
            <w:gridSpan w:val="2"/>
          </w:tcPr>
          <w:p w14:paraId="0A3F804A" w14:textId="77777777" w:rsidR="001D6A53" w:rsidRPr="00FB156B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 TS 29.571 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2"/>
          </w:tcPr>
          <w:p w14:paraId="412951B4" w14:textId="77777777" w:rsidR="001D6A53" w:rsidRPr="00493B1D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Indicates average Packet Delay.</w:t>
            </w:r>
          </w:p>
        </w:tc>
        <w:tc>
          <w:tcPr>
            <w:tcW w:w="2063" w:type="dxa"/>
            <w:gridSpan w:val="2"/>
          </w:tcPr>
          <w:p w14:paraId="6930306B" w14:textId="77777777" w:rsidR="001D6A53" w:rsidRPr="00493B1D" w:rsidRDefault="001D6A53" w:rsidP="001D6A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1D6A53" w:rsidRPr="00493B1D" w14:paraId="1CDE7DD3" w14:textId="77777777" w:rsidTr="001D6A5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3B1E4345" w14:textId="77777777" w:rsidR="001D6A53" w:rsidRPr="00493B1D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PacketLossRate</w:t>
            </w:r>
            <w:proofErr w:type="spellEnd"/>
          </w:p>
        </w:tc>
        <w:tc>
          <w:tcPr>
            <w:tcW w:w="2264" w:type="dxa"/>
            <w:gridSpan w:val="2"/>
          </w:tcPr>
          <w:p w14:paraId="13077A1F" w14:textId="77777777" w:rsidR="001D6A53" w:rsidRPr="00FB156B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 TS 29.571 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2"/>
          </w:tcPr>
          <w:p w14:paraId="20E4B8C0" w14:textId="77777777" w:rsidR="001D6A53" w:rsidRPr="00493B1D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Indicates average Loss Rate.</w:t>
            </w:r>
          </w:p>
        </w:tc>
        <w:tc>
          <w:tcPr>
            <w:tcW w:w="2063" w:type="dxa"/>
            <w:gridSpan w:val="2"/>
          </w:tcPr>
          <w:p w14:paraId="01906E27" w14:textId="77777777" w:rsidR="001D6A53" w:rsidRPr="00493B1D" w:rsidRDefault="001D6A53" w:rsidP="001D6A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1D6A53" w:rsidRPr="00493B1D" w14:paraId="4F995997" w14:textId="77777777" w:rsidTr="001D6A53">
        <w:trPr>
          <w:gridBefore w:val="1"/>
          <w:wBefore w:w="32" w:type="dxa"/>
          <w:jc w:val="center"/>
        </w:trPr>
        <w:tc>
          <w:tcPr>
            <w:tcW w:w="2788" w:type="dxa"/>
            <w:gridSpan w:val="2"/>
          </w:tcPr>
          <w:p w14:paraId="1E8DCF36" w14:textId="77777777" w:rsidR="001D6A53" w:rsidRPr="00FB156B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21C09">
              <w:rPr>
                <w:rFonts w:ascii="Arial" w:hAnsi="Arial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2264" w:type="dxa"/>
            <w:gridSpan w:val="2"/>
          </w:tcPr>
          <w:p w14:paraId="41531B81" w14:textId="77777777" w:rsidR="001D6A53" w:rsidRPr="00FB156B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2"/>
          </w:tcPr>
          <w:p w14:paraId="2C52EDA2" w14:textId="77777777" w:rsidR="001D6A53" w:rsidRPr="00EB14B8" w:rsidRDefault="001D6A53" w:rsidP="001D6A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35D">
              <w:rPr>
                <w:rFonts w:ascii="Arial" w:hAnsi="Arial"/>
                <w:sz w:val="18"/>
              </w:rPr>
              <w:t>Contains Performance Data</w:t>
            </w:r>
          </w:p>
        </w:tc>
        <w:tc>
          <w:tcPr>
            <w:tcW w:w="2063" w:type="dxa"/>
            <w:gridSpan w:val="2"/>
          </w:tcPr>
          <w:p w14:paraId="04731FD8" w14:textId="77777777" w:rsidR="001D6A53" w:rsidRPr="00E14861" w:rsidRDefault="001D6A53" w:rsidP="001D6A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1C09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1D6A53" w14:paraId="5FF1853E" w14:textId="77777777" w:rsidTr="001D6A5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490ED191" w14:textId="77777777" w:rsidR="001D6A53" w:rsidRDefault="001D6A53" w:rsidP="001D6A5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66" w:type="dxa"/>
            <w:gridSpan w:val="2"/>
          </w:tcPr>
          <w:p w14:paraId="588A8E1A" w14:textId="77777777" w:rsidR="001D6A53" w:rsidRDefault="001D6A53" w:rsidP="001D6A53">
            <w:pPr>
              <w:pStyle w:val="TAL"/>
              <w:rPr>
                <w:rFonts w:cs="Arial"/>
              </w:rPr>
            </w:pPr>
            <w:r>
              <w:t>3GPP TS 29.571 [16]</w:t>
            </w:r>
          </w:p>
        </w:tc>
        <w:tc>
          <w:tcPr>
            <w:tcW w:w="2302" w:type="dxa"/>
            <w:gridSpan w:val="2"/>
          </w:tcPr>
          <w:p w14:paraId="567A60E6" w14:textId="77777777" w:rsidR="001D6A53" w:rsidRDefault="001D6A53" w:rsidP="001D6A53">
            <w:pPr>
              <w:pStyle w:val="TAL"/>
            </w:pPr>
            <w:r>
              <w:t>Contains redirection related information.</w:t>
            </w:r>
          </w:p>
        </w:tc>
        <w:tc>
          <w:tcPr>
            <w:tcW w:w="2076" w:type="dxa"/>
            <w:gridSpan w:val="2"/>
          </w:tcPr>
          <w:p w14:paraId="2FE42F26" w14:textId="77777777" w:rsidR="001D6A53" w:rsidRDefault="001D6A53" w:rsidP="001D6A53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1D6A53" w14:paraId="7A486679" w14:textId="77777777" w:rsidTr="001D6A5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4F917D74" w14:textId="77777777" w:rsidR="001D6A53" w:rsidRDefault="001D6A53" w:rsidP="001D6A53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2266" w:type="dxa"/>
            <w:gridSpan w:val="2"/>
          </w:tcPr>
          <w:p w14:paraId="1B86B47E" w14:textId="77777777" w:rsidR="001D6A53" w:rsidRDefault="001D6A53" w:rsidP="001D6A53">
            <w:pPr>
              <w:pStyle w:val="TAL"/>
            </w:pPr>
            <w:r>
              <w:rPr>
                <w:rFonts w:hint="eastAsia"/>
              </w:rPr>
              <w:t>3GPP TS 29.52</w:t>
            </w:r>
            <w:r>
              <w:t>3</w:t>
            </w:r>
            <w:r>
              <w:rPr>
                <w:rFonts w:hint="eastAsia"/>
              </w:rPr>
              <w:t> [</w:t>
            </w:r>
            <w:r>
              <w:t>22</w:t>
            </w:r>
            <w:r>
              <w:rPr>
                <w:rFonts w:hint="eastAsia"/>
              </w:rPr>
              <w:t>]</w:t>
            </w:r>
          </w:p>
        </w:tc>
        <w:tc>
          <w:tcPr>
            <w:tcW w:w="2302" w:type="dxa"/>
            <w:gridSpan w:val="2"/>
          </w:tcPr>
          <w:p w14:paraId="19C70816" w14:textId="77777777" w:rsidR="001D6A53" w:rsidRDefault="001D6A53" w:rsidP="001D6A53">
            <w:pPr>
              <w:pStyle w:val="TAL"/>
            </w:pPr>
            <w:r>
              <w:t>Represents the type of reporting the subscription requires.</w:t>
            </w:r>
          </w:p>
        </w:tc>
        <w:tc>
          <w:tcPr>
            <w:tcW w:w="2076" w:type="dxa"/>
            <w:gridSpan w:val="2"/>
          </w:tcPr>
          <w:p w14:paraId="038E0452" w14:textId="77777777" w:rsidR="001D6A53" w:rsidRDefault="001D6A53" w:rsidP="001D6A53">
            <w:pPr>
              <w:pStyle w:val="TAL"/>
            </w:pPr>
          </w:p>
        </w:tc>
      </w:tr>
      <w:tr w:rsidR="001D6A53" w14:paraId="52E5BED6" w14:textId="77777777" w:rsidTr="001D6A5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469021FF" w14:textId="77777777" w:rsidR="001D6A53" w:rsidRDefault="001D6A53" w:rsidP="001D6A53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266" w:type="dxa"/>
            <w:gridSpan w:val="2"/>
          </w:tcPr>
          <w:p w14:paraId="22751F29" w14:textId="77777777" w:rsidR="001D6A53" w:rsidRDefault="001D6A53" w:rsidP="001D6A53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302" w:type="dxa"/>
            <w:gridSpan w:val="2"/>
          </w:tcPr>
          <w:p w14:paraId="0239347A" w14:textId="77777777" w:rsidR="001D6A53" w:rsidRDefault="001D6A53" w:rsidP="001D6A53">
            <w:pPr>
              <w:pStyle w:val="TAL"/>
              <w:rPr>
                <w:rFonts w:cs="Arial"/>
                <w:szCs w:val="18"/>
              </w:rPr>
            </w:pPr>
            <w:r>
              <w:t>Contains a SUPI.</w:t>
            </w:r>
          </w:p>
        </w:tc>
        <w:tc>
          <w:tcPr>
            <w:tcW w:w="2076" w:type="dxa"/>
            <w:gridSpan w:val="2"/>
          </w:tcPr>
          <w:p w14:paraId="679ED1DB" w14:textId="77777777" w:rsidR="001D6A53" w:rsidRDefault="001D6A53" w:rsidP="001D6A53">
            <w:pPr>
              <w:pStyle w:val="TAL"/>
              <w:rPr>
                <w:rFonts w:cs="Arial"/>
                <w:szCs w:val="18"/>
              </w:rPr>
            </w:pPr>
          </w:p>
        </w:tc>
      </w:tr>
      <w:tr w:rsidR="001D6A53" w14:paraId="3AF74CB9" w14:textId="77777777" w:rsidTr="001D6A5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52D70762" w14:textId="77777777" w:rsidR="001D6A53" w:rsidRDefault="001D6A53" w:rsidP="001D6A5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266" w:type="dxa"/>
            <w:gridSpan w:val="2"/>
          </w:tcPr>
          <w:p w14:paraId="1E432D2B" w14:textId="77777777" w:rsidR="001D6A53" w:rsidRDefault="001D6A53" w:rsidP="001D6A53">
            <w:pPr>
              <w:pStyle w:val="TAL"/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302" w:type="dxa"/>
            <w:gridSpan w:val="2"/>
          </w:tcPr>
          <w:p w14:paraId="12289A0C" w14:textId="77777777" w:rsidR="001D6A53" w:rsidRDefault="001D6A53" w:rsidP="001D6A53">
            <w:pPr>
              <w:pStyle w:val="TAL"/>
              <w:rPr>
                <w:rFonts w:cs="Arial"/>
                <w:szCs w:val="18"/>
              </w:rPr>
            </w:pPr>
            <w:r>
              <w:t>Indicates the features supported.</w:t>
            </w:r>
          </w:p>
        </w:tc>
        <w:tc>
          <w:tcPr>
            <w:tcW w:w="2076" w:type="dxa"/>
            <w:gridSpan w:val="2"/>
          </w:tcPr>
          <w:p w14:paraId="3AAA8684" w14:textId="77777777" w:rsidR="001D6A53" w:rsidRDefault="001D6A53" w:rsidP="001D6A53">
            <w:pPr>
              <w:pStyle w:val="TAL"/>
              <w:rPr>
                <w:rFonts w:cs="Arial"/>
                <w:szCs w:val="18"/>
              </w:rPr>
            </w:pPr>
          </w:p>
        </w:tc>
      </w:tr>
      <w:tr w:rsidR="001D6A53" w14:paraId="418330ED" w14:textId="77777777" w:rsidTr="001D6A5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3C4715B9" w14:textId="77777777" w:rsidR="001D6A53" w:rsidRDefault="001D6A53" w:rsidP="001D6A53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lastRenderedPageBreak/>
              <w:t>ServiceExperienceInfoPerFlow</w:t>
            </w:r>
            <w:proofErr w:type="spellEnd"/>
          </w:p>
        </w:tc>
        <w:tc>
          <w:tcPr>
            <w:tcW w:w="2266" w:type="dxa"/>
            <w:gridSpan w:val="2"/>
          </w:tcPr>
          <w:p w14:paraId="0E191CBF" w14:textId="77777777" w:rsidR="001D6A53" w:rsidRDefault="001D6A53" w:rsidP="001D6A53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293" w:type="dxa"/>
            <w:gridSpan w:val="2"/>
          </w:tcPr>
          <w:p w14:paraId="74708A40" w14:textId="77777777" w:rsidR="001D6A53" w:rsidRDefault="001D6A53" w:rsidP="001D6A53">
            <w:pPr>
              <w:pStyle w:val="TAL"/>
              <w:rPr>
                <w:rFonts w:cs="Arial"/>
                <w:szCs w:val="18"/>
              </w:rPr>
            </w:pPr>
            <w:r>
              <w:t>Contains service experience information associated with a service flow.</w:t>
            </w:r>
          </w:p>
        </w:tc>
        <w:tc>
          <w:tcPr>
            <w:tcW w:w="2085" w:type="dxa"/>
            <w:gridSpan w:val="2"/>
          </w:tcPr>
          <w:p w14:paraId="1C74A24D" w14:textId="77777777" w:rsidR="001D6A53" w:rsidRDefault="001D6A53" w:rsidP="001D6A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1D6A53" w14:paraId="13EBFAAA" w14:textId="77777777" w:rsidTr="001D6A5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60F8BC7A" w14:textId="77777777" w:rsidR="001D6A53" w:rsidRDefault="001D6A53" w:rsidP="001D6A53">
            <w:pPr>
              <w:pStyle w:val="TAL"/>
            </w:pPr>
            <w:proofErr w:type="spellStart"/>
            <w:r>
              <w:rPr>
                <w:lang w:eastAsia="zh-CN"/>
              </w:rPr>
              <w:t>UserDataCongestionCollection</w:t>
            </w:r>
            <w:proofErr w:type="spellEnd"/>
          </w:p>
        </w:tc>
        <w:tc>
          <w:tcPr>
            <w:tcW w:w="2266" w:type="dxa"/>
            <w:gridSpan w:val="2"/>
          </w:tcPr>
          <w:p w14:paraId="41637FFE" w14:textId="77777777" w:rsidR="001D6A53" w:rsidRDefault="001D6A53" w:rsidP="001D6A53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293" w:type="dxa"/>
            <w:gridSpan w:val="2"/>
          </w:tcPr>
          <w:p w14:paraId="21320DCA" w14:textId="77777777" w:rsidR="001D6A53" w:rsidRDefault="001D6A53" w:rsidP="001D6A53">
            <w:pPr>
              <w:pStyle w:val="TAL"/>
            </w:pPr>
            <w:r>
              <w:t>Contains User Data Congestion Analytics related information collection.</w:t>
            </w:r>
          </w:p>
        </w:tc>
        <w:tc>
          <w:tcPr>
            <w:tcW w:w="2085" w:type="dxa"/>
            <w:gridSpan w:val="2"/>
          </w:tcPr>
          <w:p w14:paraId="1847C20C" w14:textId="77777777" w:rsidR="001D6A53" w:rsidRDefault="001D6A53" w:rsidP="001D6A5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1D6A53" w14:paraId="5C245F18" w14:textId="77777777" w:rsidTr="001D6A5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5EFBF6FD" w14:textId="77777777" w:rsidR="001D6A53" w:rsidRDefault="001D6A53" w:rsidP="001D6A53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serLocation</w:t>
            </w:r>
            <w:proofErr w:type="spellEnd"/>
          </w:p>
        </w:tc>
        <w:tc>
          <w:tcPr>
            <w:tcW w:w="2266" w:type="dxa"/>
            <w:gridSpan w:val="2"/>
          </w:tcPr>
          <w:p w14:paraId="033F40B3" w14:textId="77777777" w:rsidR="001D6A53" w:rsidRDefault="001D6A53" w:rsidP="001D6A53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293" w:type="dxa"/>
            <w:gridSpan w:val="2"/>
          </w:tcPr>
          <w:p w14:paraId="2CA1BF03" w14:textId="77777777" w:rsidR="001D6A53" w:rsidRDefault="001D6A53" w:rsidP="001D6A53">
            <w:pPr>
              <w:pStyle w:val="TAL"/>
              <w:rPr>
                <w:rFonts w:cs="Arial"/>
                <w:szCs w:val="18"/>
              </w:rPr>
            </w:pPr>
            <w:r>
              <w:t>Contains user location information.</w:t>
            </w:r>
          </w:p>
        </w:tc>
        <w:tc>
          <w:tcPr>
            <w:tcW w:w="2085" w:type="dxa"/>
            <w:gridSpan w:val="2"/>
          </w:tcPr>
          <w:p w14:paraId="5429A178" w14:textId="77777777" w:rsidR="001D6A53" w:rsidRDefault="001D6A53" w:rsidP="001D6A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1D6A53" w14:paraId="3609A89C" w14:textId="77777777" w:rsidTr="001D6A53">
        <w:trPr>
          <w:gridAfter w:val="1"/>
          <w:wAfter w:w="27" w:type="dxa"/>
          <w:jc w:val="center"/>
        </w:trPr>
        <w:tc>
          <w:tcPr>
            <w:tcW w:w="2786" w:type="dxa"/>
            <w:gridSpan w:val="2"/>
          </w:tcPr>
          <w:p w14:paraId="7A610823" w14:textId="77777777" w:rsidR="001D6A53" w:rsidRDefault="001D6A53" w:rsidP="001D6A53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266" w:type="dxa"/>
            <w:gridSpan w:val="2"/>
          </w:tcPr>
          <w:p w14:paraId="7782208C" w14:textId="77777777" w:rsidR="001D6A53" w:rsidRDefault="001D6A53" w:rsidP="001D6A53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302" w:type="dxa"/>
            <w:gridSpan w:val="2"/>
          </w:tcPr>
          <w:p w14:paraId="5627822F" w14:textId="77777777" w:rsidR="001D6A53" w:rsidRDefault="001D6A53" w:rsidP="001D6A53">
            <w:pPr>
              <w:pStyle w:val="TAL"/>
              <w:rPr>
                <w:rFonts w:cs="Arial"/>
                <w:szCs w:val="18"/>
              </w:rPr>
            </w:pPr>
            <w:r>
              <w:t>Contains a URI.</w:t>
            </w:r>
          </w:p>
        </w:tc>
        <w:tc>
          <w:tcPr>
            <w:tcW w:w="2076" w:type="dxa"/>
            <w:gridSpan w:val="2"/>
          </w:tcPr>
          <w:p w14:paraId="44BA317F" w14:textId="77777777" w:rsidR="001D6A53" w:rsidRDefault="001D6A53" w:rsidP="001D6A5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B96297D" w14:textId="77777777" w:rsidR="00862944" w:rsidRDefault="00862944" w:rsidP="00862944"/>
    <w:p w14:paraId="00653A7B" w14:textId="77777777" w:rsidR="00862944" w:rsidRPr="00A02B7D" w:rsidRDefault="00862944" w:rsidP="0086294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EEFFD94" w14:textId="538D5783" w:rsidR="00BF1953" w:rsidRDefault="00BF1953" w:rsidP="00BF1953">
      <w:pPr>
        <w:pStyle w:val="Heading5"/>
      </w:pPr>
      <w:r>
        <w:t>5.1.6.2.4</w:t>
      </w:r>
      <w:r>
        <w:tab/>
        <w:t xml:space="preserve">Type: </w:t>
      </w:r>
      <w:proofErr w:type="spellStart"/>
      <w:r>
        <w:t>NefEventNotification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07E0043D" w14:textId="77777777" w:rsidR="00BF1953" w:rsidRDefault="00BF1953" w:rsidP="00BF1953">
      <w:pPr>
        <w:pStyle w:val="TH"/>
        <w:rPr>
          <w:lang w:val="fr-FR"/>
        </w:rPr>
      </w:pPr>
      <w:r>
        <w:rPr>
          <w:noProof/>
          <w:lang w:val="fr-FR"/>
        </w:rPr>
        <w:t>Table </w:t>
      </w:r>
      <w:r>
        <w:rPr>
          <w:lang w:val="fr-FR"/>
        </w:rPr>
        <w:t xml:space="preserve">5.1.6.2.4-1: </w:t>
      </w:r>
      <w:r>
        <w:rPr>
          <w:noProof/>
          <w:lang w:val="fr-FR"/>
        </w:rPr>
        <w:t>Definition of type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NefEventNotification</w:t>
      </w:r>
      <w:proofErr w:type="spellEnd"/>
    </w:p>
    <w:tbl>
      <w:tblPr>
        <w:tblW w:w="98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26"/>
        <w:gridCol w:w="1005"/>
        <w:gridCol w:w="7"/>
        <w:gridCol w:w="519"/>
        <w:gridCol w:w="1033"/>
        <w:gridCol w:w="8"/>
        <w:gridCol w:w="417"/>
        <w:gridCol w:w="9"/>
        <w:gridCol w:w="92"/>
        <w:gridCol w:w="425"/>
        <w:gridCol w:w="608"/>
        <w:gridCol w:w="10"/>
        <w:gridCol w:w="516"/>
        <w:gridCol w:w="2330"/>
        <w:gridCol w:w="11"/>
        <w:gridCol w:w="515"/>
        <w:gridCol w:w="1317"/>
        <w:gridCol w:w="526"/>
      </w:tblGrid>
      <w:tr w:rsidR="00BF1953" w14:paraId="082E7922" w14:textId="77777777" w:rsidTr="00F06A60">
        <w:trPr>
          <w:gridBefore w:val="1"/>
          <w:wBefore w:w="526" w:type="dxa"/>
          <w:jc w:val="center"/>
        </w:trPr>
        <w:tc>
          <w:tcPr>
            <w:tcW w:w="1531" w:type="dxa"/>
            <w:gridSpan w:val="3"/>
            <w:shd w:val="clear" w:color="auto" w:fill="C0C0C0"/>
            <w:hideMark/>
          </w:tcPr>
          <w:p w14:paraId="380F5A2C" w14:textId="77777777" w:rsidR="00BF1953" w:rsidRDefault="00BF1953" w:rsidP="00515A0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gridSpan w:val="5"/>
            <w:shd w:val="clear" w:color="auto" w:fill="C0C0C0"/>
            <w:hideMark/>
          </w:tcPr>
          <w:p w14:paraId="400324CC" w14:textId="77777777" w:rsidR="00BF1953" w:rsidRDefault="00BF1953" w:rsidP="00515A0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3A785A4" w14:textId="77777777" w:rsidR="00BF1953" w:rsidRDefault="00BF1953" w:rsidP="00515A05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3"/>
            <w:shd w:val="clear" w:color="auto" w:fill="C0C0C0"/>
            <w:hideMark/>
          </w:tcPr>
          <w:p w14:paraId="5CBED51E" w14:textId="77777777" w:rsidR="00BF1953" w:rsidRDefault="00BF1953" w:rsidP="00515A0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gridSpan w:val="3"/>
            <w:shd w:val="clear" w:color="auto" w:fill="C0C0C0"/>
            <w:hideMark/>
          </w:tcPr>
          <w:p w14:paraId="2002D95C" w14:textId="77777777" w:rsidR="00BF1953" w:rsidRDefault="00BF1953" w:rsidP="00515A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shd w:val="clear" w:color="auto" w:fill="C0C0C0"/>
          </w:tcPr>
          <w:p w14:paraId="285962C2" w14:textId="77777777" w:rsidR="00BF1953" w:rsidRDefault="00BF1953" w:rsidP="00515A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F1953" w14:paraId="6E8E3CF4" w14:textId="77777777" w:rsidTr="00F06A60">
        <w:trPr>
          <w:gridBefore w:val="1"/>
          <w:wBefore w:w="526" w:type="dxa"/>
          <w:jc w:val="center"/>
        </w:trPr>
        <w:tc>
          <w:tcPr>
            <w:tcW w:w="1531" w:type="dxa"/>
            <w:gridSpan w:val="3"/>
          </w:tcPr>
          <w:p w14:paraId="79E9B9DB" w14:textId="77777777" w:rsidR="00BF1953" w:rsidRDefault="00BF1953" w:rsidP="00515A05">
            <w:pPr>
              <w:pStyle w:val="TAL"/>
            </w:pPr>
            <w:r>
              <w:t>event</w:t>
            </w:r>
          </w:p>
        </w:tc>
        <w:tc>
          <w:tcPr>
            <w:tcW w:w="1559" w:type="dxa"/>
            <w:gridSpan w:val="5"/>
          </w:tcPr>
          <w:p w14:paraId="168C02B8" w14:textId="77777777" w:rsidR="00BF1953" w:rsidRDefault="00BF1953" w:rsidP="00515A05">
            <w:pPr>
              <w:pStyle w:val="TAL"/>
            </w:pPr>
            <w:proofErr w:type="spellStart"/>
            <w:r>
              <w:t>NefEvent</w:t>
            </w:r>
            <w:proofErr w:type="spellEnd"/>
          </w:p>
        </w:tc>
        <w:tc>
          <w:tcPr>
            <w:tcW w:w="425" w:type="dxa"/>
          </w:tcPr>
          <w:p w14:paraId="1450FF93" w14:textId="77777777" w:rsidR="00BF1953" w:rsidRDefault="00BF1953" w:rsidP="00515A05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3"/>
          </w:tcPr>
          <w:p w14:paraId="02695CC2" w14:textId="77777777" w:rsidR="00BF1953" w:rsidRDefault="00BF1953" w:rsidP="00515A05">
            <w:pPr>
              <w:pStyle w:val="TAL"/>
            </w:pPr>
            <w:r>
              <w:t>1</w:t>
            </w:r>
          </w:p>
        </w:tc>
        <w:tc>
          <w:tcPr>
            <w:tcW w:w="2856" w:type="dxa"/>
            <w:gridSpan w:val="3"/>
          </w:tcPr>
          <w:p w14:paraId="1F18345A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application related event.</w:t>
            </w:r>
          </w:p>
        </w:tc>
        <w:tc>
          <w:tcPr>
            <w:tcW w:w="1843" w:type="dxa"/>
            <w:gridSpan w:val="2"/>
          </w:tcPr>
          <w:p w14:paraId="7E9D2B2C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</w:p>
        </w:tc>
      </w:tr>
      <w:tr w:rsidR="00BF1953" w14:paraId="72BFCA53" w14:textId="77777777" w:rsidTr="00F06A60">
        <w:trPr>
          <w:gridBefore w:val="1"/>
          <w:wBefore w:w="526" w:type="dxa"/>
          <w:jc w:val="center"/>
        </w:trPr>
        <w:tc>
          <w:tcPr>
            <w:tcW w:w="1531" w:type="dxa"/>
            <w:gridSpan w:val="3"/>
          </w:tcPr>
          <w:p w14:paraId="61C55426" w14:textId="77777777" w:rsidR="00BF1953" w:rsidRDefault="00BF1953" w:rsidP="00515A05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  <w:gridSpan w:val="5"/>
          </w:tcPr>
          <w:p w14:paraId="6A3A2B37" w14:textId="77777777" w:rsidR="00BF1953" w:rsidRDefault="00BF1953" w:rsidP="00515A0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5498CF05" w14:textId="77777777" w:rsidR="00BF1953" w:rsidRDefault="00BF1953" w:rsidP="00515A05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3"/>
          </w:tcPr>
          <w:p w14:paraId="054ADE31" w14:textId="77777777" w:rsidR="00BF1953" w:rsidRDefault="00BF1953" w:rsidP="00515A05">
            <w:pPr>
              <w:pStyle w:val="TAL"/>
            </w:pPr>
            <w:r>
              <w:t>1</w:t>
            </w:r>
          </w:p>
        </w:tc>
        <w:tc>
          <w:tcPr>
            <w:tcW w:w="2856" w:type="dxa"/>
            <w:gridSpan w:val="3"/>
          </w:tcPr>
          <w:p w14:paraId="243ABC71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gridSpan w:val="2"/>
          </w:tcPr>
          <w:p w14:paraId="7C5C0F31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</w:p>
        </w:tc>
      </w:tr>
      <w:tr w:rsidR="00BF1953" w14:paraId="543B4DDF" w14:textId="77777777" w:rsidTr="00F06A60">
        <w:trPr>
          <w:gridBefore w:val="1"/>
          <w:wBefore w:w="526" w:type="dxa"/>
          <w:jc w:val="center"/>
        </w:trPr>
        <w:tc>
          <w:tcPr>
            <w:tcW w:w="1531" w:type="dxa"/>
            <w:gridSpan w:val="3"/>
          </w:tcPr>
          <w:p w14:paraId="42C1D859" w14:textId="77777777" w:rsidR="00BF1953" w:rsidRDefault="00BF1953" w:rsidP="00515A05">
            <w:pPr>
              <w:pStyle w:val="TAL"/>
            </w:pPr>
            <w:proofErr w:type="spellStart"/>
            <w:r>
              <w:t>svcExprcInfos</w:t>
            </w:r>
            <w:proofErr w:type="spellEnd"/>
          </w:p>
        </w:tc>
        <w:tc>
          <w:tcPr>
            <w:tcW w:w="1559" w:type="dxa"/>
            <w:gridSpan w:val="5"/>
          </w:tcPr>
          <w:p w14:paraId="2195B476" w14:textId="77777777" w:rsidR="00BF1953" w:rsidRDefault="00BF1953" w:rsidP="00515A05">
            <w:pPr>
              <w:pStyle w:val="TAL"/>
            </w:pPr>
            <w:r>
              <w:t>array(</w:t>
            </w:r>
            <w:proofErr w:type="spellStart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738DC73" w14:textId="77777777" w:rsidR="00BF1953" w:rsidRDefault="00BF1953" w:rsidP="00515A05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2B6DE97E" w14:textId="77777777" w:rsidR="00BF1953" w:rsidRDefault="00BF1953" w:rsidP="00515A05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32A345B7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experience information.</w:t>
            </w:r>
          </w:p>
          <w:p w14:paraId="3CB64723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>SVC_EXPERIENCE"</w:t>
            </w:r>
          </w:p>
        </w:tc>
        <w:tc>
          <w:tcPr>
            <w:tcW w:w="1843" w:type="dxa"/>
            <w:gridSpan w:val="2"/>
          </w:tcPr>
          <w:p w14:paraId="37D3D265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BF1953" w14:paraId="2E8F1E80" w14:textId="77777777" w:rsidTr="00F06A60">
        <w:trPr>
          <w:gridBefore w:val="1"/>
          <w:wBefore w:w="526" w:type="dxa"/>
          <w:jc w:val="center"/>
        </w:trPr>
        <w:tc>
          <w:tcPr>
            <w:tcW w:w="1531" w:type="dxa"/>
            <w:gridSpan w:val="3"/>
          </w:tcPr>
          <w:p w14:paraId="02275469" w14:textId="77777777" w:rsidR="00BF1953" w:rsidRDefault="00BF1953" w:rsidP="00515A05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  <w:gridSpan w:val="5"/>
          </w:tcPr>
          <w:p w14:paraId="39DDDEF1" w14:textId="77777777" w:rsidR="00BF1953" w:rsidRDefault="00BF1953" w:rsidP="00515A05">
            <w:pPr>
              <w:pStyle w:val="TAL"/>
            </w:pPr>
            <w:r>
              <w:t>array(</w:t>
            </w:r>
            <w:proofErr w:type="spellStart"/>
            <w:r>
              <w:t>UeMobilityInfo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FBE9022" w14:textId="77777777" w:rsidR="00BF1953" w:rsidRDefault="00BF1953" w:rsidP="00515A05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1CAC24E5" w14:textId="77777777" w:rsidR="00BF1953" w:rsidRDefault="00BF1953" w:rsidP="00515A05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1310360B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6FF5F718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gridSpan w:val="2"/>
          </w:tcPr>
          <w:p w14:paraId="4A154F46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BF1953" w14:paraId="05A1CF3D" w14:textId="77777777" w:rsidTr="00F06A60">
        <w:trPr>
          <w:gridBefore w:val="1"/>
          <w:wBefore w:w="526" w:type="dxa"/>
          <w:jc w:val="center"/>
        </w:trPr>
        <w:tc>
          <w:tcPr>
            <w:tcW w:w="1531" w:type="dxa"/>
            <w:gridSpan w:val="3"/>
          </w:tcPr>
          <w:p w14:paraId="4391E7D2" w14:textId="77777777" w:rsidR="00BF1953" w:rsidRDefault="00BF1953" w:rsidP="00515A05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  <w:gridSpan w:val="5"/>
          </w:tcPr>
          <w:p w14:paraId="4F773C87" w14:textId="77777777" w:rsidR="00BF1953" w:rsidRDefault="00BF1953" w:rsidP="00515A05">
            <w:pPr>
              <w:pStyle w:val="TAL"/>
            </w:pPr>
            <w:r>
              <w:t>array(</w:t>
            </w:r>
            <w:proofErr w:type="spellStart"/>
            <w:r>
              <w:t>UeCommunicationInfo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C59EDB2" w14:textId="77777777" w:rsidR="00BF1953" w:rsidRDefault="00BF1953" w:rsidP="00515A05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110099A9" w14:textId="77777777" w:rsidR="00BF1953" w:rsidRDefault="00BF1953" w:rsidP="00515A05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5F13B39F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11DEC2B1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gridSpan w:val="2"/>
          </w:tcPr>
          <w:p w14:paraId="29DFB14E" w14:textId="77777777" w:rsidR="00BF1953" w:rsidRDefault="00BF1953" w:rsidP="00515A05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BF1953" w14:paraId="2E17604A" w14:textId="77777777" w:rsidTr="00F06A60">
        <w:trPr>
          <w:gridBefore w:val="1"/>
          <w:wBefore w:w="526" w:type="dxa"/>
          <w:jc w:val="center"/>
        </w:trPr>
        <w:tc>
          <w:tcPr>
            <w:tcW w:w="1531" w:type="dxa"/>
            <w:gridSpan w:val="3"/>
          </w:tcPr>
          <w:p w14:paraId="2B97F8BB" w14:textId="77777777" w:rsidR="00BF1953" w:rsidRDefault="00BF1953" w:rsidP="00515A05">
            <w:pPr>
              <w:pStyle w:val="TAL"/>
            </w:pPr>
            <w:proofErr w:type="spellStart"/>
            <w:r>
              <w:t>excepInfos</w:t>
            </w:r>
            <w:proofErr w:type="spellEnd"/>
          </w:p>
        </w:tc>
        <w:tc>
          <w:tcPr>
            <w:tcW w:w="1559" w:type="dxa"/>
            <w:gridSpan w:val="5"/>
          </w:tcPr>
          <w:p w14:paraId="002DDFCD" w14:textId="77777777" w:rsidR="00BF1953" w:rsidRDefault="00BF1953" w:rsidP="00515A05">
            <w:pPr>
              <w:pStyle w:val="TAL"/>
            </w:pPr>
            <w:r>
              <w:t>array(</w:t>
            </w:r>
            <w:proofErr w:type="spellStart"/>
            <w:r>
              <w:t>ExceptionInfo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AEF61FC" w14:textId="77777777" w:rsidR="00BF1953" w:rsidRDefault="00BF1953" w:rsidP="00515A05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4C8EE853" w14:textId="77777777" w:rsidR="00BF1953" w:rsidRDefault="00BF1953" w:rsidP="00515A05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2173900C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exception information for a service flow. </w:t>
            </w:r>
          </w:p>
          <w:p w14:paraId="6969D24E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"EXCEPTIONS".</w:t>
            </w:r>
          </w:p>
        </w:tc>
        <w:tc>
          <w:tcPr>
            <w:tcW w:w="1843" w:type="dxa"/>
            <w:gridSpan w:val="2"/>
          </w:tcPr>
          <w:p w14:paraId="1BB5F226" w14:textId="77777777" w:rsidR="00BF1953" w:rsidRDefault="00BF1953" w:rsidP="00515A05">
            <w:pPr>
              <w:pStyle w:val="TAL"/>
            </w:pPr>
            <w:r>
              <w:t>Exceptions</w:t>
            </w:r>
          </w:p>
        </w:tc>
      </w:tr>
      <w:tr w:rsidR="00BF1953" w14:paraId="780024CF" w14:textId="77777777" w:rsidTr="00F06A60">
        <w:trPr>
          <w:gridBefore w:val="1"/>
          <w:wBefore w:w="526" w:type="dxa"/>
          <w:jc w:val="center"/>
        </w:trPr>
        <w:tc>
          <w:tcPr>
            <w:tcW w:w="1531" w:type="dxa"/>
            <w:gridSpan w:val="3"/>
          </w:tcPr>
          <w:p w14:paraId="51D5D178" w14:textId="77777777" w:rsidR="00BF1953" w:rsidRDefault="00BF1953" w:rsidP="00515A05">
            <w:pPr>
              <w:pStyle w:val="TAL"/>
            </w:pPr>
            <w:proofErr w:type="spellStart"/>
            <w:r>
              <w:t>congestionInfos</w:t>
            </w:r>
            <w:proofErr w:type="spellEnd"/>
          </w:p>
        </w:tc>
        <w:tc>
          <w:tcPr>
            <w:tcW w:w="1559" w:type="dxa"/>
            <w:gridSpan w:val="5"/>
          </w:tcPr>
          <w:p w14:paraId="12D1D997" w14:textId="77777777" w:rsidR="00BF1953" w:rsidRDefault="00BF1953" w:rsidP="00515A05">
            <w:pPr>
              <w:pStyle w:val="TAL"/>
            </w:pPr>
            <w:r>
              <w:t>array(</w:t>
            </w:r>
            <w:proofErr w:type="spellStart"/>
            <w:r>
              <w:t>UserDataCongestionCollection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795260A" w14:textId="77777777" w:rsidR="00BF1953" w:rsidRDefault="00BF1953" w:rsidP="00515A05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4FE0F93E" w14:textId="77777777" w:rsidR="00BF1953" w:rsidRDefault="00BF1953" w:rsidP="00515A05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04C68E6D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user data congestion information for an AF application. </w:t>
            </w:r>
          </w:p>
          <w:p w14:paraId="5052A957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"USER_DATA_CONGESTION".</w:t>
            </w:r>
          </w:p>
        </w:tc>
        <w:tc>
          <w:tcPr>
            <w:tcW w:w="1843" w:type="dxa"/>
            <w:gridSpan w:val="2"/>
          </w:tcPr>
          <w:p w14:paraId="0E373BDC" w14:textId="77777777" w:rsidR="00BF1953" w:rsidRDefault="00BF1953" w:rsidP="00515A05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BF1953" w:rsidRPr="00F7737C" w14:paraId="4D00F8FE" w14:textId="77777777" w:rsidTr="00F06A60">
        <w:trPr>
          <w:gridAfter w:val="1"/>
          <w:wAfter w:w="526" w:type="dxa"/>
          <w:jc w:val="center"/>
        </w:trPr>
        <w:tc>
          <w:tcPr>
            <w:tcW w:w="1531" w:type="dxa"/>
            <w:gridSpan w:val="2"/>
          </w:tcPr>
          <w:p w14:paraId="38911AC0" w14:textId="77777777" w:rsidR="00BF1953" w:rsidRPr="008B6107" w:rsidRDefault="00BF1953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86" w:name="_Hlk79488415"/>
            <w:proofErr w:type="spellStart"/>
            <w:r w:rsidRPr="008B6107">
              <w:rPr>
                <w:rFonts w:ascii="Arial" w:hAnsi="Arial" w:cs="Arial"/>
                <w:sz w:val="18"/>
                <w:szCs w:val="18"/>
              </w:rPr>
              <w:t>perfDataInfos</w:t>
            </w:r>
            <w:bookmarkEnd w:id="86"/>
            <w:proofErr w:type="spellEnd"/>
          </w:p>
        </w:tc>
        <w:tc>
          <w:tcPr>
            <w:tcW w:w="1559" w:type="dxa"/>
            <w:gridSpan w:val="3"/>
          </w:tcPr>
          <w:p w14:paraId="31BC13D7" w14:textId="77777777" w:rsidR="00BF1953" w:rsidRPr="008B6107" w:rsidRDefault="00BF1953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PerformanceDataInfo</w:t>
            </w:r>
            <w:proofErr w:type="spellEnd"/>
            <w:r w:rsidRPr="008B61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14:paraId="1751DBA6" w14:textId="77777777" w:rsidR="00BF1953" w:rsidRPr="008B6107" w:rsidRDefault="00BF1953" w:rsidP="00515A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4"/>
          </w:tcPr>
          <w:p w14:paraId="3A644027" w14:textId="77777777" w:rsidR="00BF1953" w:rsidRPr="008B6107" w:rsidRDefault="00BF1953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>1..N</w:t>
            </w:r>
          </w:p>
        </w:tc>
        <w:tc>
          <w:tcPr>
            <w:tcW w:w="2856" w:type="dxa"/>
            <w:gridSpan w:val="3"/>
          </w:tcPr>
          <w:p w14:paraId="32FDF1A2" w14:textId="77777777" w:rsidR="00BF1953" w:rsidRPr="00F7737C" w:rsidRDefault="00BF1953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 xml:space="preserve">Each element represents the performance data information collected for an AF application. </w:t>
            </w:r>
          </w:p>
        </w:tc>
        <w:tc>
          <w:tcPr>
            <w:tcW w:w="1843" w:type="dxa"/>
            <w:gridSpan w:val="3"/>
          </w:tcPr>
          <w:p w14:paraId="532BA90B" w14:textId="77777777" w:rsidR="00BF1953" w:rsidRPr="008B6107" w:rsidRDefault="00BF1953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BF1953" w14:paraId="2EB2B6A1" w14:textId="77777777" w:rsidTr="00F06A60">
        <w:trPr>
          <w:gridAfter w:val="1"/>
          <w:wAfter w:w="526" w:type="dxa"/>
          <w:jc w:val="center"/>
        </w:trPr>
        <w:tc>
          <w:tcPr>
            <w:tcW w:w="1531" w:type="dxa"/>
            <w:gridSpan w:val="2"/>
          </w:tcPr>
          <w:p w14:paraId="395CF4A0" w14:textId="77777777" w:rsidR="00BF1953" w:rsidRPr="000173EE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73EE">
              <w:rPr>
                <w:rFonts w:ascii="Arial" w:hAnsi="Arial" w:cs="Arial"/>
                <w:sz w:val="18"/>
                <w:szCs w:val="18"/>
              </w:rPr>
              <w:t>dispersionInfos</w:t>
            </w:r>
            <w:proofErr w:type="spellEnd"/>
          </w:p>
        </w:tc>
        <w:tc>
          <w:tcPr>
            <w:tcW w:w="1559" w:type="dxa"/>
            <w:gridSpan w:val="3"/>
          </w:tcPr>
          <w:p w14:paraId="3E217B7C" w14:textId="77777777" w:rsidR="00BF1953" w:rsidRPr="000173EE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r w:rsidRPr="000173EE">
              <w:rPr>
                <w:rFonts w:ascii="Arial" w:hAnsi="Arial" w:cs="Arial"/>
                <w:sz w:val="18"/>
                <w:szCs w:val="18"/>
              </w:rPr>
              <w:t>DispersionCollection</w:t>
            </w:r>
            <w:proofErr w:type="spellEnd"/>
            <w:r w:rsidRPr="00017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14:paraId="258B2A53" w14:textId="77777777" w:rsidR="00BF1953" w:rsidRPr="000173EE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4"/>
          </w:tcPr>
          <w:p w14:paraId="66E389AB" w14:textId="77777777" w:rsidR="00BF1953" w:rsidRPr="000173EE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1..N</w:t>
            </w:r>
          </w:p>
        </w:tc>
        <w:tc>
          <w:tcPr>
            <w:tcW w:w="2856" w:type="dxa"/>
            <w:gridSpan w:val="3"/>
          </w:tcPr>
          <w:p w14:paraId="422544F4" w14:textId="77777777" w:rsidR="00BF1953" w:rsidRPr="000173EE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 xml:space="preserve">Each element represents the UE dispersion information collected for an AF. </w:t>
            </w:r>
          </w:p>
          <w:p w14:paraId="2AD32AB2" w14:textId="77777777" w:rsidR="00BF1953" w:rsidRPr="000173EE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Shall be present if the "event" attribute sets to "DISPERSION".</w:t>
            </w:r>
          </w:p>
        </w:tc>
        <w:tc>
          <w:tcPr>
            <w:tcW w:w="1843" w:type="dxa"/>
            <w:gridSpan w:val="3"/>
          </w:tcPr>
          <w:p w14:paraId="0219B148" w14:textId="77777777" w:rsidR="00BF1953" w:rsidRPr="000173EE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</w:tr>
      <w:tr w:rsidR="00BF1953" w14:paraId="276BAC81" w14:textId="77777777" w:rsidTr="00F06A60">
        <w:trPr>
          <w:gridAfter w:val="1"/>
          <w:wAfter w:w="526" w:type="dxa"/>
          <w:jc w:val="center"/>
        </w:trPr>
        <w:tc>
          <w:tcPr>
            <w:tcW w:w="1531" w:type="dxa"/>
            <w:gridSpan w:val="2"/>
          </w:tcPr>
          <w:p w14:paraId="1914FD0F" w14:textId="77777777" w:rsidR="00BF1953" w:rsidRPr="000173EE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7389A">
              <w:rPr>
                <w:rFonts w:ascii="Arial" w:hAnsi="Arial" w:cs="Arial"/>
                <w:sz w:val="18"/>
                <w:szCs w:val="18"/>
              </w:rPr>
              <w:t>collBhvrInfs</w:t>
            </w:r>
            <w:proofErr w:type="spellEnd"/>
          </w:p>
        </w:tc>
        <w:tc>
          <w:tcPr>
            <w:tcW w:w="1559" w:type="dxa"/>
            <w:gridSpan w:val="3"/>
          </w:tcPr>
          <w:p w14:paraId="553CE644" w14:textId="77777777" w:rsidR="00BF1953" w:rsidRPr="000173EE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r w:rsidRPr="00E7389A">
              <w:rPr>
                <w:rFonts w:ascii="Arial" w:hAnsi="Arial" w:cs="Arial"/>
                <w:sz w:val="18"/>
                <w:szCs w:val="18"/>
              </w:rPr>
              <w:t>CollectiveBehaviourInfo</w:t>
            </w:r>
            <w:proofErr w:type="spellEnd"/>
            <w:r w:rsidRPr="00E7389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14:paraId="1C5A92ED" w14:textId="77777777" w:rsidR="00BF1953" w:rsidRPr="000173EE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4"/>
          </w:tcPr>
          <w:p w14:paraId="59C347DE" w14:textId="77777777" w:rsidR="00BF1953" w:rsidRPr="000173EE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>1..N</w:t>
            </w:r>
          </w:p>
        </w:tc>
        <w:tc>
          <w:tcPr>
            <w:tcW w:w="2856" w:type="dxa"/>
            <w:gridSpan w:val="3"/>
          </w:tcPr>
          <w:p w14:paraId="33A8EB36" w14:textId="77777777" w:rsidR="00BF1953" w:rsidRPr="000173EE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>Each element represents the collective behaviour information related to a set of UEs, applications. Shall be present if the "event" attribute sets to "COLLECTIVE_BEHAVIOUR".</w:t>
            </w:r>
          </w:p>
        </w:tc>
        <w:tc>
          <w:tcPr>
            <w:tcW w:w="1843" w:type="dxa"/>
            <w:gridSpan w:val="3"/>
          </w:tcPr>
          <w:p w14:paraId="72544F1B" w14:textId="77777777" w:rsidR="00BF1953" w:rsidRPr="000173EE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7389A">
              <w:rPr>
                <w:rFonts w:ascii="Arial" w:hAnsi="Arial" w:cs="Arial"/>
                <w:sz w:val="18"/>
                <w:szCs w:val="18"/>
              </w:rPr>
              <w:t>CollectiveBehaviour</w:t>
            </w:r>
            <w:proofErr w:type="spellEnd"/>
          </w:p>
        </w:tc>
      </w:tr>
      <w:tr w:rsidR="00BF1953" w14:paraId="3672B76E" w14:textId="77777777" w:rsidTr="00F06A60">
        <w:trPr>
          <w:gridAfter w:val="1"/>
          <w:wAfter w:w="526" w:type="dxa"/>
          <w:jc w:val="center"/>
        </w:trPr>
        <w:tc>
          <w:tcPr>
            <w:tcW w:w="1531" w:type="dxa"/>
            <w:gridSpan w:val="2"/>
          </w:tcPr>
          <w:p w14:paraId="68C5A7B4" w14:textId="77777777" w:rsidR="00BF1953" w:rsidRPr="00E7389A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2042">
              <w:rPr>
                <w:rFonts w:ascii="Arial" w:hAnsi="Arial" w:cs="Arial"/>
                <w:sz w:val="18"/>
                <w:szCs w:val="18"/>
              </w:rPr>
              <w:lastRenderedPageBreak/>
              <w:t>msQ</w:t>
            </w:r>
            <w:r w:rsidRPr="00EC2489">
              <w:rPr>
                <w:rFonts w:ascii="Arial" w:hAnsi="Arial" w:cs="Arial"/>
                <w:sz w:val="18"/>
                <w:szCs w:val="18"/>
              </w:rPr>
              <w:t>oeMetrInfos</w:t>
            </w:r>
            <w:proofErr w:type="spellEnd"/>
          </w:p>
        </w:tc>
        <w:tc>
          <w:tcPr>
            <w:tcW w:w="1559" w:type="dxa"/>
            <w:gridSpan w:val="3"/>
          </w:tcPr>
          <w:p w14:paraId="01BF923D" w14:textId="77777777" w:rsidR="00BF1953" w:rsidRPr="00E7389A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EC2489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r w:rsidRPr="00496D43">
              <w:rPr>
                <w:rFonts w:ascii="Arial" w:hAnsi="Arial" w:cs="Arial"/>
                <w:sz w:val="18"/>
                <w:szCs w:val="18"/>
              </w:rPr>
              <w:t>Ms</w:t>
            </w:r>
            <w:r w:rsidRPr="00EC2489">
              <w:rPr>
                <w:rFonts w:ascii="Arial" w:hAnsi="Arial" w:cs="Arial"/>
                <w:sz w:val="18"/>
                <w:szCs w:val="18"/>
              </w:rPr>
              <w:t>QoeMetricsCollection</w:t>
            </w:r>
            <w:proofErr w:type="spellEnd"/>
            <w:r w:rsidRPr="00EC248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14:paraId="2D59EC94" w14:textId="77777777" w:rsidR="00BF1953" w:rsidRPr="00E7389A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EC2489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4"/>
          </w:tcPr>
          <w:p w14:paraId="6DD5A901" w14:textId="77777777" w:rsidR="00BF1953" w:rsidRPr="00E7389A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EC2489">
              <w:rPr>
                <w:rFonts w:ascii="Arial" w:hAnsi="Arial" w:cs="Arial"/>
                <w:sz w:val="18"/>
                <w:szCs w:val="18"/>
              </w:rPr>
              <w:t>1..N</w:t>
            </w:r>
          </w:p>
        </w:tc>
        <w:tc>
          <w:tcPr>
            <w:tcW w:w="2856" w:type="dxa"/>
            <w:gridSpan w:val="3"/>
          </w:tcPr>
          <w:p w14:paraId="38C187E5" w14:textId="77777777" w:rsidR="00BF1953" w:rsidRPr="00C61AD6" w:rsidRDefault="00BF1953" w:rsidP="00515A0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metrics</w:t>
            </w:r>
            <w:r w:rsidRPr="00C61AD6">
              <w:rPr>
                <w:rFonts w:cs="Arial"/>
                <w:szCs w:val="18"/>
              </w:rPr>
              <w:t xml:space="preserve"> information collected for an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14:paraId="738731D5" w14:textId="77777777" w:rsidR="00BF1953" w:rsidRPr="00E7389A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EC2489">
              <w:rPr>
                <w:rFonts w:ascii="Arial" w:hAnsi="Arial" w:cs="Arial"/>
                <w:sz w:val="18"/>
                <w:szCs w:val="18"/>
              </w:rPr>
              <w:t>Shall be present if the "event" attribute sets to "</w:t>
            </w:r>
            <w:r w:rsidRPr="00495B07">
              <w:rPr>
                <w:rFonts w:ascii="Arial" w:hAnsi="Arial" w:cs="Arial"/>
                <w:sz w:val="18"/>
                <w:szCs w:val="18"/>
              </w:rPr>
              <w:t>MS_</w:t>
            </w:r>
            <w:r w:rsidRPr="00EC2489">
              <w:rPr>
                <w:rFonts w:ascii="Arial" w:hAnsi="Arial" w:cs="Arial"/>
                <w:sz w:val="18"/>
                <w:szCs w:val="18"/>
              </w:rPr>
              <w:t>QOE_METRICS".</w:t>
            </w:r>
          </w:p>
        </w:tc>
        <w:tc>
          <w:tcPr>
            <w:tcW w:w="1843" w:type="dxa"/>
            <w:gridSpan w:val="3"/>
          </w:tcPr>
          <w:p w14:paraId="248FA9D3" w14:textId="77777777" w:rsidR="00BF1953" w:rsidRPr="00E7389A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95B07">
              <w:rPr>
                <w:rFonts w:ascii="Arial" w:hAnsi="Arial" w:cs="Arial"/>
                <w:sz w:val="18"/>
                <w:szCs w:val="18"/>
              </w:rPr>
              <w:t>MS</w:t>
            </w:r>
            <w:r w:rsidRPr="00EC2489">
              <w:rPr>
                <w:rFonts w:ascii="Arial" w:hAnsi="Arial" w:cs="Arial"/>
                <w:sz w:val="18"/>
                <w:szCs w:val="18"/>
              </w:rPr>
              <w:t>QoeMetrics</w:t>
            </w:r>
            <w:proofErr w:type="spellEnd"/>
          </w:p>
        </w:tc>
      </w:tr>
      <w:tr w:rsidR="00BF1953" w14:paraId="01A33F3F" w14:textId="77777777" w:rsidTr="00F06A60">
        <w:trPr>
          <w:gridAfter w:val="1"/>
          <w:wAfter w:w="526" w:type="dxa"/>
          <w:jc w:val="center"/>
        </w:trPr>
        <w:tc>
          <w:tcPr>
            <w:tcW w:w="1531" w:type="dxa"/>
            <w:gridSpan w:val="2"/>
          </w:tcPr>
          <w:p w14:paraId="69F3BE24" w14:textId="77777777" w:rsidR="00BF1953" w:rsidRPr="00EC2489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7F4A">
              <w:rPr>
                <w:rFonts w:ascii="Arial" w:hAnsi="Arial" w:cs="Arial"/>
                <w:sz w:val="18"/>
                <w:szCs w:val="18"/>
              </w:rPr>
              <w:t>msC</w:t>
            </w:r>
            <w:r w:rsidRPr="00536D07">
              <w:rPr>
                <w:rFonts w:ascii="Arial" w:hAnsi="Arial" w:cs="Arial"/>
                <w:sz w:val="18"/>
                <w:szCs w:val="18"/>
              </w:rPr>
              <w:t>onsumpInfos</w:t>
            </w:r>
            <w:proofErr w:type="spellEnd"/>
          </w:p>
        </w:tc>
        <w:tc>
          <w:tcPr>
            <w:tcW w:w="1559" w:type="dxa"/>
            <w:gridSpan w:val="3"/>
          </w:tcPr>
          <w:p w14:paraId="46D25A59" w14:textId="77777777" w:rsidR="00BF1953" w:rsidRPr="00EC2489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536D07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r w:rsidRPr="00890800">
              <w:rPr>
                <w:rFonts w:ascii="Arial" w:hAnsi="Arial" w:cs="Arial"/>
                <w:sz w:val="18"/>
                <w:szCs w:val="18"/>
              </w:rPr>
              <w:t>Ms</w:t>
            </w:r>
            <w:r w:rsidRPr="00536D07">
              <w:rPr>
                <w:rFonts w:ascii="Arial" w:hAnsi="Arial" w:cs="Arial"/>
                <w:sz w:val="18"/>
                <w:szCs w:val="18"/>
              </w:rPr>
              <w:t>ConsumptionCollection</w:t>
            </w:r>
            <w:proofErr w:type="spellEnd"/>
            <w:r w:rsidRPr="00536D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14:paraId="0EE0D80F" w14:textId="77777777" w:rsidR="00BF1953" w:rsidRPr="00EC2489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536D07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4"/>
          </w:tcPr>
          <w:p w14:paraId="62CD751D" w14:textId="77777777" w:rsidR="00BF1953" w:rsidRPr="00EC2489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536D07">
              <w:rPr>
                <w:rFonts w:ascii="Arial" w:hAnsi="Arial" w:cs="Arial"/>
                <w:sz w:val="18"/>
                <w:szCs w:val="18"/>
              </w:rPr>
              <w:t>1..N</w:t>
            </w:r>
          </w:p>
        </w:tc>
        <w:tc>
          <w:tcPr>
            <w:tcW w:w="2856" w:type="dxa"/>
            <w:gridSpan w:val="3"/>
          </w:tcPr>
          <w:p w14:paraId="7F12C62D" w14:textId="77777777" w:rsidR="00BF1953" w:rsidRPr="00C61AD6" w:rsidRDefault="00BF1953" w:rsidP="00515A0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Consumption reports</w:t>
            </w:r>
            <w:r w:rsidRPr="00C61AD6">
              <w:rPr>
                <w:rFonts w:cs="Arial"/>
                <w:szCs w:val="18"/>
              </w:rPr>
              <w:t xml:space="preserve"> information collected for an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14:paraId="0E49BB17" w14:textId="77777777" w:rsidR="00BF1953" w:rsidRPr="00C61AD6" w:rsidRDefault="00BF1953" w:rsidP="00515A0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MS_CONSUMPTION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3"/>
          </w:tcPr>
          <w:p w14:paraId="3D9B15E1" w14:textId="77777777" w:rsidR="00BF1953" w:rsidRPr="00EC2489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B4CCA">
              <w:rPr>
                <w:rFonts w:ascii="Arial" w:hAnsi="Arial" w:cs="Arial"/>
                <w:sz w:val="18"/>
                <w:szCs w:val="18"/>
              </w:rPr>
              <w:t>MS</w:t>
            </w:r>
            <w:r w:rsidRPr="00536D07">
              <w:rPr>
                <w:rFonts w:ascii="Arial" w:hAnsi="Arial" w:cs="Arial"/>
                <w:sz w:val="18"/>
                <w:szCs w:val="18"/>
              </w:rPr>
              <w:t>Consumption</w:t>
            </w:r>
            <w:proofErr w:type="spellEnd"/>
          </w:p>
        </w:tc>
      </w:tr>
      <w:tr w:rsidR="00BF1953" w14:paraId="3AECD0D2" w14:textId="77777777" w:rsidTr="00F06A60">
        <w:trPr>
          <w:gridAfter w:val="1"/>
          <w:wAfter w:w="526" w:type="dxa"/>
          <w:jc w:val="center"/>
        </w:trPr>
        <w:tc>
          <w:tcPr>
            <w:tcW w:w="1531" w:type="dxa"/>
            <w:gridSpan w:val="2"/>
          </w:tcPr>
          <w:p w14:paraId="6EBDF394" w14:textId="77777777" w:rsidR="00BF1953" w:rsidRPr="00536D07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685A">
              <w:rPr>
                <w:rFonts w:ascii="Arial" w:hAnsi="Arial" w:cs="Arial"/>
                <w:sz w:val="18"/>
                <w:szCs w:val="18"/>
              </w:rPr>
              <w:t>msN</w:t>
            </w:r>
            <w:r w:rsidRPr="00F211D4">
              <w:rPr>
                <w:rFonts w:ascii="Arial" w:hAnsi="Arial" w:cs="Arial"/>
                <w:sz w:val="18"/>
                <w:szCs w:val="18"/>
              </w:rPr>
              <w:t>etAssInvInfos</w:t>
            </w:r>
            <w:proofErr w:type="spellEnd"/>
          </w:p>
        </w:tc>
        <w:tc>
          <w:tcPr>
            <w:tcW w:w="1559" w:type="dxa"/>
            <w:gridSpan w:val="3"/>
          </w:tcPr>
          <w:p w14:paraId="08366E9B" w14:textId="77777777" w:rsidR="00BF1953" w:rsidRPr="00536D07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F211D4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r w:rsidRPr="005F7F1A">
              <w:rPr>
                <w:rFonts w:ascii="Arial" w:hAnsi="Arial" w:cs="Arial"/>
                <w:sz w:val="18"/>
                <w:szCs w:val="18"/>
              </w:rPr>
              <w:t>Ms</w:t>
            </w:r>
            <w:r w:rsidRPr="00F211D4">
              <w:rPr>
                <w:rFonts w:ascii="Arial" w:hAnsi="Arial" w:cs="Arial"/>
                <w:sz w:val="18"/>
                <w:szCs w:val="18"/>
              </w:rPr>
              <w:t>NetAssInvocationCollection</w:t>
            </w:r>
            <w:proofErr w:type="spellEnd"/>
            <w:r w:rsidRPr="00F211D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14:paraId="2B3DD64D" w14:textId="77777777" w:rsidR="00BF1953" w:rsidRPr="00536D07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F211D4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4"/>
          </w:tcPr>
          <w:p w14:paraId="7E52FEF7" w14:textId="77777777" w:rsidR="00BF1953" w:rsidRPr="00536D07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F211D4">
              <w:rPr>
                <w:rFonts w:ascii="Arial" w:hAnsi="Arial" w:cs="Arial"/>
                <w:sz w:val="18"/>
                <w:szCs w:val="18"/>
              </w:rPr>
              <w:t>1..N</w:t>
            </w:r>
          </w:p>
        </w:tc>
        <w:tc>
          <w:tcPr>
            <w:tcW w:w="2856" w:type="dxa"/>
            <w:gridSpan w:val="3"/>
          </w:tcPr>
          <w:p w14:paraId="510C565F" w14:textId="77777777" w:rsidR="00BF1953" w:rsidRPr="00C61AD6" w:rsidRDefault="00BF1953" w:rsidP="00515A0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Network Assistance invocation </w:t>
            </w:r>
            <w:r w:rsidRPr="00C61AD6">
              <w:rPr>
                <w:rFonts w:cs="Arial"/>
                <w:szCs w:val="18"/>
              </w:rPr>
              <w:t xml:space="preserve">information collected for an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14:paraId="615A521A" w14:textId="77777777" w:rsidR="00BF1953" w:rsidRPr="00C61AD6" w:rsidRDefault="00BF1953" w:rsidP="00515A0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MS_NET_ASSIST_INVOCATION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3"/>
          </w:tcPr>
          <w:p w14:paraId="610C963F" w14:textId="77777777" w:rsidR="00BF1953" w:rsidRPr="00536D07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047FA">
              <w:rPr>
                <w:rFonts w:ascii="Arial" w:hAnsi="Arial" w:cs="Arial"/>
                <w:sz w:val="18"/>
                <w:szCs w:val="18"/>
              </w:rPr>
              <w:t>MS</w:t>
            </w:r>
            <w:r w:rsidRPr="00F211D4">
              <w:rPr>
                <w:rFonts w:ascii="Arial" w:hAnsi="Arial" w:cs="Arial"/>
                <w:sz w:val="18"/>
                <w:szCs w:val="18"/>
              </w:rPr>
              <w:t>NetAssInvocation</w:t>
            </w:r>
            <w:proofErr w:type="spellEnd"/>
          </w:p>
        </w:tc>
      </w:tr>
      <w:tr w:rsidR="00BF1953" w14:paraId="5C2CEF07" w14:textId="77777777" w:rsidTr="00F06A60">
        <w:trPr>
          <w:gridAfter w:val="1"/>
          <w:wAfter w:w="526" w:type="dxa"/>
          <w:jc w:val="center"/>
        </w:trPr>
        <w:tc>
          <w:tcPr>
            <w:tcW w:w="1531" w:type="dxa"/>
            <w:gridSpan w:val="2"/>
          </w:tcPr>
          <w:p w14:paraId="2A13CB47" w14:textId="77777777" w:rsidR="00BF1953" w:rsidRPr="00F211D4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0876">
              <w:rPr>
                <w:rFonts w:ascii="Arial" w:hAnsi="Arial" w:cs="Arial"/>
                <w:sz w:val="18"/>
                <w:szCs w:val="18"/>
              </w:rPr>
              <w:t>msDyn</w:t>
            </w:r>
            <w:r w:rsidRPr="00F12206">
              <w:rPr>
                <w:rFonts w:ascii="Arial" w:hAnsi="Arial" w:cs="Arial"/>
                <w:sz w:val="18"/>
                <w:szCs w:val="18"/>
              </w:rPr>
              <w:t>PlyInvInfos</w:t>
            </w:r>
            <w:proofErr w:type="spellEnd"/>
          </w:p>
        </w:tc>
        <w:tc>
          <w:tcPr>
            <w:tcW w:w="1559" w:type="dxa"/>
            <w:gridSpan w:val="3"/>
          </w:tcPr>
          <w:p w14:paraId="546A251B" w14:textId="77777777" w:rsidR="00BF1953" w:rsidRPr="00F211D4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F12206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r w:rsidRPr="00726D00">
              <w:rPr>
                <w:rFonts w:ascii="Arial" w:hAnsi="Arial" w:cs="Arial"/>
                <w:sz w:val="18"/>
                <w:szCs w:val="18"/>
              </w:rPr>
              <w:t>MsDyn</w:t>
            </w:r>
            <w:r w:rsidRPr="00F12206">
              <w:rPr>
                <w:rFonts w:ascii="Arial" w:hAnsi="Arial" w:cs="Arial"/>
                <w:sz w:val="18"/>
                <w:szCs w:val="18"/>
              </w:rPr>
              <w:t>PolicyInvocationCollection</w:t>
            </w:r>
            <w:proofErr w:type="spellEnd"/>
            <w:r w:rsidRPr="00F1220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14:paraId="071E4D23" w14:textId="77777777" w:rsidR="00BF1953" w:rsidRPr="00F211D4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F12206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4"/>
          </w:tcPr>
          <w:p w14:paraId="3081E067" w14:textId="77777777" w:rsidR="00BF1953" w:rsidRPr="00F211D4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F12206">
              <w:rPr>
                <w:rFonts w:ascii="Arial" w:hAnsi="Arial" w:cs="Arial"/>
                <w:sz w:val="18"/>
                <w:szCs w:val="18"/>
              </w:rPr>
              <w:t>1..N</w:t>
            </w:r>
          </w:p>
        </w:tc>
        <w:tc>
          <w:tcPr>
            <w:tcW w:w="2856" w:type="dxa"/>
            <w:gridSpan w:val="3"/>
          </w:tcPr>
          <w:p w14:paraId="018A9B1A" w14:textId="77777777" w:rsidR="00BF1953" w:rsidRPr="00C61AD6" w:rsidRDefault="00BF1953" w:rsidP="00515A0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Dynamic Policy Invocation </w:t>
            </w:r>
            <w:r w:rsidRPr="00C61AD6">
              <w:rPr>
                <w:rFonts w:cs="Arial"/>
                <w:szCs w:val="18"/>
              </w:rPr>
              <w:t xml:space="preserve">information collected for an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14:paraId="3D6CD317" w14:textId="77777777" w:rsidR="00BF1953" w:rsidRPr="00C61AD6" w:rsidRDefault="00BF1953" w:rsidP="00515A0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t>MS_DYN</w:t>
            </w:r>
            <w:r w:rsidRPr="005D5BE1">
              <w:t>_POLICY_INVOCATION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3"/>
          </w:tcPr>
          <w:p w14:paraId="12EAFE5D" w14:textId="77777777" w:rsidR="00BF1953" w:rsidRPr="00F211D4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B5683">
              <w:rPr>
                <w:rFonts w:ascii="Arial" w:hAnsi="Arial" w:cs="Arial"/>
                <w:sz w:val="18"/>
                <w:szCs w:val="18"/>
              </w:rPr>
              <w:t>MSDynPolicy</w:t>
            </w:r>
            <w:r w:rsidRPr="00F12206">
              <w:rPr>
                <w:rFonts w:ascii="Arial" w:hAnsi="Arial" w:cs="Arial"/>
                <w:sz w:val="18"/>
                <w:szCs w:val="18"/>
              </w:rPr>
              <w:t>Invocation</w:t>
            </w:r>
            <w:proofErr w:type="spellEnd"/>
          </w:p>
        </w:tc>
      </w:tr>
      <w:tr w:rsidR="00BF1953" w14:paraId="57C83A47" w14:textId="77777777" w:rsidTr="00F06A60">
        <w:trPr>
          <w:gridAfter w:val="1"/>
          <w:wAfter w:w="526" w:type="dxa"/>
          <w:jc w:val="center"/>
        </w:trPr>
        <w:tc>
          <w:tcPr>
            <w:tcW w:w="1531" w:type="dxa"/>
            <w:gridSpan w:val="2"/>
          </w:tcPr>
          <w:p w14:paraId="42DAD70E" w14:textId="77777777" w:rsidR="00BF1953" w:rsidRPr="00F12206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4F2">
              <w:rPr>
                <w:rFonts w:ascii="Arial" w:hAnsi="Arial" w:cs="Arial"/>
                <w:sz w:val="18"/>
                <w:szCs w:val="18"/>
              </w:rPr>
              <w:t>msAccActInfos</w:t>
            </w:r>
            <w:proofErr w:type="spellEnd"/>
          </w:p>
        </w:tc>
        <w:tc>
          <w:tcPr>
            <w:tcW w:w="1559" w:type="dxa"/>
            <w:gridSpan w:val="3"/>
          </w:tcPr>
          <w:p w14:paraId="6079030F" w14:textId="77777777" w:rsidR="00BF1953" w:rsidRPr="00F12206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1A54F2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r w:rsidRPr="001A54F2"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A54F2">
              <w:rPr>
                <w:rFonts w:ascii="Arial" w:hAnsi="Arial" w:cs="Arial"/>
                <w:sz w:val="18"/>
                <w:szCs w:val="18"/>
              </w:rPr>
              <w:t>AccessActivityCollection</w:t>
            </w:r>
            <w:proofErr w:type="spellEnd"/>
            <w:r w:rsidRPr="001A54F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14:paraId="1D774186" w14:textId="77777777" w:rsidR="00BF1953" w:rsidRPr="00F12206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1A54F2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4"/>
          </w:tcPr>
          <w:p w14:paraId="03197AD0" w14:textId="77777777" w:rsidR="00BF1953" w:rsidRPr="00F12206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1A54F2">
              <w:rPr>
                <w:rFonts w:ascii="Arial" w:hAnsi="Arial" w:cs="Arial"/>
                <w:sz w:val="18"/>
                <w:szCs w:val="18"/>
              </w:rPr>
              <w:t>1..N</w:t>
            </w:r>
          </w:p>
        </w:tc>
        <w:tc>
          <w:tcPr>
            <w:tcW w:w="2856" w:type="dxa"/>
            <w:gridSpan w:val="3"/>
          </w:tcPr>
          <w:p w14:paraId="03893BD5" w14:textId="77777777" w:rsidR="00BF1953" w:rsidRPr="00C61AD6" w:rsidRDefault="00BF1953" w:rsidP="00515A0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access activity</w:t>
            </w:r>
            <w:r w:rsidRPr="00C61AD6">
              <w:rPr>
                <w:rFonts w:cs="Arial"/>
                <w:szCs w:val="18"/>
              </w:rPr>
              <w:t xml:space="preserve"> collected for an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14:paraId="42C90BAF" w14:textId="77777777" w:rsidR="00BF1953" w:rsidRPr="00C61AD6" w:rsidRDefault="00BF1953" w:rsidP="00515A0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 w:rsidRPr="003F0417">
              <w:rPr>
                <w:rFonts w:cs="Arial"/>
                <w:szCs w:val="18"/>
              </w:rPr>
              <w:t>MS_ACCESS_ACTIVITY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3"/>
          </w:tcPr>
          <w:p w14:paraId="35D216FA" w14:textId="77777777" w:rsidR="00BF1953" w:rsidRPr="00F12206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4F2">
              <w:rPr>
                <w:rFonts w:ascii="Arial" w:hAnsi="Arial" w:cs="Arial"/>
                <w:sz w:val="18"/>
                <w:szCs w:val="18"/>
              </w:rPr>
              <w:t>MSAccessActivity</w:t>
            </w:r>
            <w:proofErr w:type="spellEnd"/>
          </w:p>
        </w:tc>
      </w:tr>
      <w:tr w:rsidR="00BF1953" w:rsidRPr="00A90E5A" w14:paraId="611AD3E2" w14:textId="77777777" w:rsidTr="00F06A60">
        <w:trPr>
          <w:gridAfter w:val="1"/>
          <w:wAfter w:w="526" w:type="dxa"/>
          <w:jc w:val="center"/>
        </w:trPr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09E3E" w14:textId="77777777" w:rsidR="00BF1953" w:rsidRPr="001A54F2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gnssAssistData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3924D" w14:textId="77777777" w:rsidR="00BF1953" w:rsidRPr="003C461E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461E">
              <w:rPr>
                <w:rFonts w:ascii="Arial" w:hAnsi="Arial" w:cs="Arial"/>
                <w:sz w:val="18"/>
                <w:szCs w:val="18"/>
              </w:rPr>
              <w:t>GNSSAssistDataInfo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095C0" w14:textId="77777777" w:rsidR="00BF1953" w:rsidRPr="003C461E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3C461E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DB14D" w14:textId="77777777" w:rsidR="00BF1953" w:rsidRPr="003C461E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3C461E">
              <w:rPr>
                <w:rFonts w:ascii="Arial" w:hAnsi="Arial" w:cs="Arial"/>
                <w:sz w:val="18"/>
                <w:szCs w:val="18"/>
              </w:rPr>
              <w:t>1..N</w:t>
            </w:r>
          </w:p>
        </w:tc>
        <w:tc>
          <w:tcPr>
            <w:tcW w:w="2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7CCE9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r w:rsidRPr="003C461E">
              <w:rPr>
                <w:rFonts w:cs="Arial"/>
                <w:szCs w:val="18"/>
              </w:rPr>
              <w:t>Represents the GNSS Assistance data information.</w:t>
            </w:r>
          </w:p>
          <w:p w14:paraId="420CDCBD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</w:p>
          <w:p w14:paraId="027D0D30" w14:textId="77777777" w:rsidR="00BF1953" w:rsidRPr="003C461E" w:rsidRDefault="00BF1953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if the "</w:t>
            </w:r>
            <w:r w:rsidRPr="003C461E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" attribute is set to "</w:t>
            </w:r>
            <w:r w:rsidRPr="00923F70">
              <w:rPr>
                <w:rFonts w:cs="Arial"/>
                <w:szCs w:val="18"/>
              </w:rPr>
              <w:t>GNSS_ASSISTANCE_DATA".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FABB4" w14:textId="77777777" w:rsidR="00BF1953" w:rsidRPr="00923F70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6026">
              <w:rPr>
                <w:rFonts w:ascii="Arial" w:hAnsi="Arial" w:cs="Arial"/>
                <w:sz w:val="18"/>
                <w:szCs w:val="18"/>
              </w:rPr>
              <w:t>GNSSAssistData</w:t>
            </w:r>
            <w:proofErr w:type="spellEnd"/>
          </w:p>
        </w:tc>
      </w:tr>
      <w:tr w:rsidR="00DE2C2D" w:rsidRPr="00E40122" w14:paraId="63A59D73" w14:textId="77777777" w:rsidTr="00F06A60">
        <w:trPr>
          <w:jc w:val="center"/>
          <w:ins w:id="87" w:author="Nokia" w:date="2023-05-15T17:18:00Z"/>
        </w:trPr>
        <w:tc>
          <w:tcPr>
            <w:tcW w:w="15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290C0" w14:textId="77777777" w:rsidR="00F06A60" w:rsidRPr="00E40122" w:rsidRDefault="00F06A60" w:rsidP="00515A05">
            <w:pPr>
              <w:pStyle w:val="TAL"/>
              <w:rPr>
                <w:ins w:id="88" w:author="Nokia" w:date="2023-05-15T17:18:00Z"/>
              </w:rPr>
            </w:pPr>
            <w:ins w:id="89" w:author="Nokia" w:date="2023-05-15T17:18:00Z">
              <w:r>
                <w:rPr>
                  <w:lang w:eastAsia="zh-CN"/>
                </w:rPr>
                <w:t>e</w:t>
              </w:r>
              <w:r w:rsidRPr="006B6600">
                <w:rPr>
                  <w:lang w:eastAsia="zh-CN"/>
                </w:rPr>
                <w:t>2eDataVolTransTime</w:t>
              </w:r>
              <w:r>
                <w:rPr>
                  <w:lang w:eastAsia="zh-CN"/>
                </w:rPr>
                <w:t>Collection</w:t>
              </w:r>
            </w:ins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7D6B6" w14:textId="77777777" w:rsidR="00F06A60" w:rsidRPr="00E40122" w:rsidRDefault="00F06A60" w:rsidP="00515A05">
            <w:pPr>
              <w:pStyle w:val="TAL"/>
              <w:rPr>
                <w:ins w:id="90" w:author="Nokia" w:date="2023-05-15T17:18:00Z"/>
              </w:rPr>
            </w:pPr>
            <w:ins w:id="91" w:author="Nokia" w:date="2023-05-15T17:18:00Z">
              <w:r>
                <w:t>array(</w:t>
              </w:r>
              <w:r w:rsidRPr="006B6600">
                <w:rPr>
                  <w:lang w:eastAsia="zh-CN"/>
                </w:rPr>
                <w:t>E2eDataVolTransTime</w:t>
              </w:r>
              <w:r>
                <w:rPr>
                  <w:lang w:eastAsia="zh-CN"/>
                </w:rPr>
                <w:t>Collection</w:t>
              </w:r>
              <w:r>
                <w:t>)</w:t>
              </w:r>
            </w:ins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4F077" w14:textId="77777777" w:rsidR="00F06A60" w:rsidRPr="00E40122" w:rsidRDefault="00F06A60" w:rsidP="00515A05">
            <w:pPr>
              <w:pStyle w:val="TAC"/>
              <w:rPr>
                <w:ins w:id="92" w:author="Nokia" w:date="2023-05-15T17:18:00Z"/>
              </w:rPr>
            </w:pPr>
            <w:ins w:id="93" w:author="Nokia" w:date="2023-05-15T17:18:00Z">
              <w:r>
                <w:t>C</w:t>
              </w:r>
            </w:ins>
          </w:p>
        </w:tc>
        <w:tc>
          <w:tcPr>
            <w:tcW w:w="11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9D1BB" w14:textId="77777777" w:rsidR="00F06A60" w:rsidRPr="00E40122" w:rsidRDefault="00F06A60" w:rsidP="00515A05">
            <w:pPr>
              <w:pStyle w:val="TAL"/>
              <w:rPr>
                <w:ins w:id="94" w:author="Nokia" w:date="2023-05-15T17:18:00Z"/>
              </w:rPr>
            </w:pPr>
            <w:ins w:id="95" w:author="Nokia" w:date="2023-05-15T17:18:00Z">
              <w:r>
                <w:t>1..N</w:t>
              </w:r>
            </w:ins>
          </w:p>
        </w:tc>
        <w:tc>
          <w:tcPr>
            <w:tcW w:w="28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FDE3A" w14:textId="77777777" w:rsidR="00F06A60" w:rsidRPr="00206F0C" w:rsidRDefault="00F06A60" w:rsidP="00515A05">
            <w:pPr>
              <w:pStyle w:val="TAL"/>
              <w:rPr>
                <w:ins w:id="96" w:author="Nokia" w:date="2023-05-15T17:18:00Z"/>
                <w:rFonts w:cs="Arial"/>
                <w:szCs w:val="18"/>
              </w:rPr>
            </w:pPr>
            <w:ins w:id="97" w:author="Nokia" w:date="2023-05-15T17:18:00Z">
              <w:r w:rsidRPr="00206F0C">
                <w:rPr>
                  <w:rFonts w:cs="Arial"/>
                  <w:szCs w:val="18"/>
                </w:rPr>
                <w:t xml:space="preserve">Each element represents the </w:t>
              </w:r>
              <w:r w:rsidRPr="00297588">
                <w:t>End-to-end data volume transfer time</w:t>
              </w:r>
              <w:r w:rsidRPr="00206F0C">
                <w:rPr>
                  <w:rFonts w:cs="Arial"/>
                  <w:szCs w:val="18"/>
                </w:rPr>
                <w:t xml:space="preserve"> collected for an AF</w:t>
              </w:r>
              <w:r>
                <w:rPr>
                  <w:rFonts w:cs="Arial"/>
                  <w:szCs w:val="18"/>
                </w:rPr>
                <w:t xml:space="preserve"> application</w:t>
              </w:r>
              <w:r w:rsidRPr="00206F0C">
                <w:rPr>
                  <w:rFonts w:cs="Arial"/>
                  <w:szCs w:val="18"/>
                </w:rPr>
                <w:t xml:space="preserve">. </w:t>
              </w:r>
            </w:ins>
          </w:p>
          <w:p w14:paraId="503D5B78" w14:textId="77777777" w:rsidR="00F06A60" w:rsidRPr="003C461E" w:rsidRDefault="00F06A60" w:rsidP="00515A05">
            <w:pPr>
              <w:pStyle w:val="TAL"/>
              <w:rPr>
                <w:ins w:id="98" w:author="Nokia" w:date="2023-05-15T17:18:00Z"/>
                <w:rFonts w:cs="Arial"/>
                <w:szCs w:val="18"/>
              </w:rPr>
            </w:pPr>
            <w:ins w:id="99" w:author="Nokia" w:date="2023-05-15T17:18:00Z">
              <w:r w:rsidRPr="00206F0C">
                <w:rPr>
                  <w:rFonts w:cs="Arial"/>
                  <w:szCs w:val="18"/>
                </w:rPr>
                <w:t xml:space="preserve">Shall </w:t>
              </w:r>
              <w:r>
                <w:rPr>
                  <w:rFonts w:cs="Arial"/>
                  <w:szCs w:val="18"/>
                </w:rPr>
                <w:t xml:space="preserve">be </w:t>
              </w:r>
              <w:r w:rsidRPr="00206F0C">
                <w:rPr>
                  <w:rFonts w:cs="Arial"/>
                  <w:szCs w:val="18"/>
                </w:rPr>
                <w:t>present if the "event" attribute sets to "</w:t>
              </w:r>
              <w:r>
                <w:rPr>
                  <w:lang w:eastAsia="zh-CN"/>
                </w:rPr>
                <w:t>E2E_DATA_VOL_TRANS_TIME</w:t>
              </w:r>
              <w:r w:rsidRPr="00206F0C">
                <w:rPr>
                  <w:rFonts w:cs="Arial"/>
                  <w:szCs w:val="18"/>
                </w:rPr>
                <w:t>".</w:t>
              </w:r>
            </w:ins>
          </w:p>
        </w:tc>
        <w:tc>
          <w:tcPr>
            <w:tcW w:w="22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AE2EF" w14:textId="77777777" w:rsidR="00F06A60" w:rsidRPr="00E40122" w:rsidRDefault="00F06A60" w:rsidP="00515A05">
            <w:pPr>
              <w:pStyle w:val="TAL"/>
              <w:rPr>
                <w:ins w:id="100" w:author="Nokia" w:date="2023-05-15T17:18:00Z"/>
                <w:lang w:eastAsia="zh-CN"/>
              </w:rPr>
            </w:pPr>
            <w:ins w:id="101" w:author="Nokia" w:date="2023-05-15T17:18:00Z">
              <w:r w:rsidRPr="006B6600">
                <w:rPr>
                  <w:lang w:eastAsia="zh-CN"/>
                </w:rPr>
                <w:t>E2eDataVolTransTi</w:t>
              </w:r>
              <w:r w:rsidRPr="00A12A00">
                <w:rPr>
                  <w:lang w:eastAsia="zh-CN"/>
                </w:rPr>
                <w:t>me</w:t>
              </w:r>
            </w:ins>
          </w:p>
        </w:tc>
      </w:tr>
    </w:tbl>
    <w:p w14:paraId="4C8FBAE0" w14:textId="77777777" w:rsidR="00BF1953" w:rsidRDefault="00BF1953" w:rsidP="00BF1953">
      <w:pPr>
        <w:rPr>
          <w:lang w:eastAsia="zh-CN"/>
        </w:rPr>
      </w:pPr>
    </w:p>
    <w:p w14:paraId="41010C80" w14:textId="77777777" w:rsidR="00BF1953" w:rsidRDefault="00BF1953" w:rsidP="00BF1953">
      <w:pPr>
        <w:pStyle w:val="EditorsNote"/>
      </w:pPr>
      <w:r>
        <w:t>Editor's note:</w:t>
      </w:r>
      <w:r>
        <w:tab/>
        <w:t xml:space="preserve">The definition and content of the </w:t>
      </w:r>
      <w:proofErr w:type="spellStart"/>
      <w:r w:rsidRPr="00BF4C79">
        <w:t>GNSSAssistDataInfo</w:t>
      </w:r>
      <w:proofErr w:type="spellEnd"/>
      <w:r>
        <w:t xml:space="preserve"> data type is FFS</w:t>
      </w:r>
      <w:r w:rsidRPr="00E512D3">
        <w:t>.</w:t>
      </w:r>
    </w:p>
    <w:p w14:paraId="034DD274" w14:textId="77777777" w:rsidR="005944B3" w:rsidRPr="00A02B7D" w:rsidRDefault="005944B3" w:rsidP="005944B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CAE4485" w14:textId="77777777" w:rsidR="00BF1953" w:rsidRDefault="00BF1953" w:rsidP="00BF1953">
      <w:pPr>
        <w:pStyle w:val="Heading5"/>
      </w:pPr>
      <w:bookmarkStart w:id="102" w:name="_Toc34228233"/>
      <w:bookmarkStart w:id="103" w:name="_Toc36041636"/>
      <w:bookmarkStart w:id="104" w:name="_Toc36041792"/>
      <w:bookmarkStart w:id="105" w:name="_Toc44680229"/>
      <w:bookmarkStart w:id="106" w:name="_Toc45134826"/>
      <w:bookmarkStart w:id="107" w:name="_Toc49583711"/>
      <w:bookmarkStart w:id="108" w:name="_Toc51764148"/>
      <w:bookmarkStart w:id="109" w:name="_Toc58838823"/>
      <w:bookmarkStart w:id="110" w:name="_Toc59020138"/>
      <w:bookmarkStart w:id="111" w:name="_Toc59020225"/>
      <w:bookmarkStart w:id="112" w:name="_Toc68170889"/>
      <w:bookmarkStart w:id="113" w:name="_Toc129250063"/>
      <w:bookmarkStart w:id="114" w:name="_Toc28013454"/>
      <w:bookmarkStart w:id="115" w:name="_Toc36040210"/>
      <w:bookmarkStart w:id="116" w:name="_Toc44692827"/>
      <w:bookmarkStart w:id="117" w:name="_Toc45134288"/>
      <w:bookmarkStart w:id="118" w:name="_Toc49607352"/>
      <w:bookmarkStart w:id="119" w:name="_Toc51763324"/>
      <w:bookmarkStart w:id="120" w:name="_Toc58850222"/>
      <w:bookmarkStart w:id="121" w:name="_Toc59018602"/>
      <w:bookmarkStart w:id="122" w:name="_Toc68169608"/>
      <w:bookmarkStart w:id="123" w:name="_Toc114211848"/>
      <w:bookmarkStart w:id="124" w:name="_Toc130549263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lastRenderedPageBreak/>
        <w:t>5.1.6.2.5</w:t>
      </w:r>
      <w:r>
        <w:tab/>
        <w:t xml:space="preserve">Type </w:t>
      </w:r>
      <w:proofErr w:type="spellStart"/>
      <w:r>
        <w:t>NefEventSubs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proofErr w:type="spellEnd"/>
    </w:p>
    <w:p w14:paraId="34875D49" w14:textId="77777777" w:rsidR="00BF1953" w:rsidRDefault="00BF1953" w:rsidP="00BF1953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 NefEventSubs</w:t>
      </w:r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59"/>
        <w:gridCol w:w="482"/>
        <w:gridCol w:w="1275"/>
        <w:gridCol w:w="2835"/>
        <w:gridCol w:w="1666"/>
      </w:tblGrid>
      <w:tr w:rsidR="00BF1953" w14:paraId="2723685F" w14:textId="77777777" w:rsidTr="00515A05">
        <w:trPr>
          <w:jc w:val="center"/>
        </w:trPr>
        <w:tc>
          <w:tcPr>
            <w:tcW w:w="1750" w:type="dxa"/>
            <w:shd w:val="clear" w:color="auto" w:fill="C0C0C0"/>
            <w:hideMark/>
          </w:tcPr>
          <w:p w14:paraId="4812917C" w14:textId="77777777" w:rsidR="00BF1953" w:rsidRDefault="00BF1953" w:rsidP="00515A0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0B642555" w14:textId="77777777" w:rsidR="00BF1953" w:rsidRDefault="00BF1953" w:rsidP="00515A05">
            <w:pPr>
              <w:pStyle w:val="TAH"/>
            </w:pPr>
            <w:r>
              <w:t>Data type</w:t>
            </w:r>
          </w:p>
        </w:tc>
        <w:tc>
          <w:tcPr>
            <w:tcW w:w="482" w:type="dxa"/>
            <w:shd w:val="clear" w:color="auto" w:fill="C0C0C0"/>
            <w:hideMark/>
          </w:tcPr>
          <w:p w14:paraId="1BF8D4D8" w14:textId="77777777" w:rsidR="00BF1953" w:rsidRDefault="00BF1953" w:rsidP="00515A05">
            <w:pPr>
              <w:pStyle w:val="TAH"/>
            </w:pPr>
            <w:r>
              <w:t>P</w:t>
            </w:r>
          </w:p>
        </w:tc>
        <w:tc>
          <w:tcPr>
            <w:tcW w:w="1275" w:type="dxa"/>
            <w:shd w:val="clear" w:color="auto" w:fill="C0C0C0"/>
            <w:hideMark/>
          </w:tcPr>
          <w:p w14:paraId="340A2754" w14:textId="77777777" w:rsidR="00BF1953" w:rsidRDefault="00BF1953" w:rsidP="00515A05">
            <w:pPr>
              <w:pStyle w:val="TAH"/>
            </w:pPr>
            <w:r>
              <w:t>Cardinality</w:t>
            </w:r>
          </w:p>
        </w:tc>
        <w:tc>
          <w:tcPr>
            <w:tcW w:w="2835" w:type="dxa"/>
            <w:shd w:val="clear" w:color="auto" w:fill="C0C0C0"/>
            <w:hideMark/>
          </w:tcPr>
          <w:p w14:paraId="04939896" w14:textId="77777777" w:rsidR="00BF1953" w:rsidRDefault="00BF1953" w:rsidP="00515A05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shd w:val="clear" w:color="auto" w:fill="C0C0C0"/>
          </w:tcPr>
          <w:p w14:paraId="2D516884" w14:textId="77777777" w:rsidR="00BF1953" w:rsidRDefault="00BF1953" w:rsidP="00515A05">
            <w:pPr>
              <w:pStyle w:val="TAH"/>
            </w:pPr>
            <w:r>
              <w:t>Applicability</w:t>
            </w:r>
          </w:p>
        </w:tc>
      </w:tr>
      <w:tr w:rsidR="00BF1953" w14:paraId="571FFAB9" w14:textId="77777777" w:rsidTr="00515A05">
        <w:trPr>
          <w:jc w:val="center"/>
        </w:trPr>
        <w:tc>
          <w:tcPr>
            <w:tcW w:w="1750" w:type="dxa"/>
          </w:tcPr>
          <w:p w14:paraId="1467C4E1" w14:textId="77777777" w:rsidR="00BF1953" w:rsidRDefault="00BF1953" w:rsidP="00515A05">
            <w:pPr>
              <w:pStyle w:val="TAL"/>
            </w:pPr>
            <w:r>
              <w:t>event</w:t>
            </w:r>
          </w:p>
        </w:tc>
        <w:tc>
          <w:tcPr>
            <w:tcW w:w="1559" w:type="dxa"/>
          </w:tcPr>
          <w:p w14:paraId="6BF8A056" w14:textId="77777777" w:rsidR="00BF1953" w:rsidRDefault="00BF1953" w:rsidP="00515A05">
            <w:pPr>
              <w:pStyle w:val="TAL"/>
            </w:pPr>
            <w:proofErr w:type="spellStart"/>
            <w:r>
              <w:t>NefEvent</w:t>
            </w:r>
            <w:proofErr w:type="spellEnd"/>
          </w:p>
        </w:tc>
        <w:tc>
          <w:tcPr>
            <w:tcW w:w="482" w:type="dxa"/>
          </w:tcPr>
          <w:p w14:paraId="3C2BF0B7" w14:textId="77777777" w:rsidR="00BF1953" w:rsidRDefault="00BF1953" w:rsidP="00515A05">
            <w:pPr>
              <w:pStyle w:val="TAC"/>
            </w:pPr>
            <w:r>
              <w:t>M</w:t>
            </w:r>
          </w:p>
        </w:tc>
        <w:tc>
          <w:tcPr>
            <w:tcW w:w="1275" w:type="dxa"/>
          </w:tcPr>
          <w:p w14:paraId="7CBE5E7D" w14:textId="77777777" w:rsidR="00BF1953" w:rsidRDefault="00BF1953" w:rsidP="00515A05">
            <w:pPr>
              <w:pStyle w:val="TAC"/>
            </w:pPr>
            <w:r>
              <w:t>1</w:t>
            </w:r>
          </w:p>
        </w:tc>
        <w:tc>
          <w:tcPr>
            <w:tcW w:w="2835" w:type="dxa"/>
          </w:tcPr>
          <w:p w14:paraId="2E3BE297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event.</w:t>
            </w:r>
          </w:p>
        </w:tc>
        <w:tc>
          <w:tcPr>
            <w:tcW w:w="1666" w:type="dxa"/>
          </w:tcPr>
          <w:p w14:paraId="4A707407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</w:p>
        </w:tc>
      </w:tr>
      <w:tr w:rsidR="00BF1953" w14:paraId="756AB30E" w14:textId="77777777" w:rsidTr="00515A05">
        <w:trPr>
          <w:jc w:val="center"/>
        </w:trPr>
        <w:tc>
          <w:tcPr>
            <w:tcW w:w="1750" w:type="dxa"/>
          </w:tcPr>
          <w:p w14:paraId="00E25E4F" w14:textId="77777777" w:rsidR="00BF1953" w:rsidRDefault="00BF1953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eventFilter</w:t>
            </w:r>
            <w:proofErr w:type="spellEnd"/>
          </w:p>
        </w:tc>
        <w:tc>
          <w:tcPr>
            <w:tcW w:w="1559" w:type="dxa"/>
          </w:tcPr>
          <w:p w14:paraId="07489AAD" w14:textId="77777777" w:rsidR="00BF1953" w:rsidRDefault="00BF1953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Nef</w:t>
            </w:r>
            <w:r>
              <w:rPr>
                <w:rFonts w:hint="eastAsia"/>
                <w:lang w:eastAsia="zh-CN"/>
              </w:rPr>
              <w:t>EventFilter</w:t>
            </w:r>
            <w:proofErr w:type="spellEnd"/>
          </w:p>
        </w:tc>
        <w:tc>
          <w:tcPr>
            <w:tcW w:w="482" w:type="dxa"/>
          </w:tcPr>
          <w:p w14:paraId="07628524" w14:textId="77777777" w:rsidR="00BF1953" w:rsidRDefault="00BF1953" w:rsidP="00515A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</w:tcPr>
          <w:p w14:paraId="699A6E16" w14:textId="77777777" w:rsidR="00BF1953" w:rsidRDefault="00BF1953" w:rsidP="00515A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5" w:type="dxa"/>
          </w:tcPr>
          <w:p w14:paraId="647E266F" w14:textId="77777777" w:rsidR="00BF1953" w:rsidRDefault="00BF1953" w:rsidP="00515A05">
            <w:pPr>
              <w:pStyle w:val="TAL"/>
              <w:rPr>
                <w:rFonts w:cs="Wingdings"/>
                <w:szCs w:val="18"/>
              </w:rPr>
            </w:pPr>
            <w:r>
              <w:rPr>
                <w:rFonts w:cs="Arial"/>
                <w:szCs w:val="18"/>
              </w:rPr>
              <w:t>Represents the event filter information associated with each event.</w:t>
            </w:r>
          </w:p>
          <w:p w14:paraId="569549CA" w14:textId="77777777" w:rsidR="00BF1953" w:rsidRDefault="00BF1953" w:rsidP="00515A05">
            <w:pPr>
              <w:pStyle w:val="TAL"/>
            </w:pPr>
            <w:r>
              <w:t xml:space="preserve">Shall be present if "event" sets to "SVC_EXPERIENCE", "UE_MOBILITY", "UE_COMM", "EXCEPTIONS", </w:t>
            </w:r>
            <w:r w:rsidRPr="00227C1C">
              <w:t xml:space="preserve">"USER_DATA_CONGESTION", </w:t>
            </w:r>
            <w:r w:rsidRPr="00E14861">
              <w:t>"PERF_DATA"</w:t>
            </w:r>
          </w:p>
          <w:p w14:paraId="383C9F94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r w:rsidRPr="00E14861">
              <w:t>"</w:t>
            </w:r>
            <w:r>
              <w:t>COLLECTIVE_BEHAVIOUR</w:t>
            </w:r>
            <w:r w:rsidRPr="00E14861">
              <w:t>"</w:t>
            </w:r>
            <w:r>
              <w:t xml:space="preserve">, </w:t>
            </w:r>
            <w:r w:rsidRPr="00227C1C">
              <w:t>"DISPERSION"</w:t>
            </w:r>
            <w:r>
              <w:t xml:space="preserve">, </w:t>
            </w:r>
            <w:r w:rsidRPr="00227C1C">
              <w:t>"</w:t>
            </w:r>
            <w:r>
              <w:t>MS_QOE_METRICS</w:t>
            </w:r>
            <w:r w:rsidRPr="00227C1C">
              <w:t>"</w:t>
            </w:r>
            <w:r>
              <w:t xml:space="preserve">, </w:t>
            </w:r>
            <w:r w:rsidRPr="00227C1C">
              <w:t>"</w:t>
            </w:r>
            <w:r>
              <w:t>MS_CONSUMPTION</w:t>
            </w:r>
            <w:r w:rsidRPr="00227C1C">
              <w:t>"</w:t>
            </w:r>
            <w:r>
              <w:t xml:space="preserve">, </w:t>
            </w:r>
            <w:r w:rsidRPr="00227C1C">
              <w:t>"</w:t>
            </w:r>
            <w:r>
              <w:t>MS_NET_ASSIST_INVOCATION</w:t>
            </w:r>
            <w:r w:rsidRPr="00227C1C">
              <w:t>"</w:t>
            </w:r>
            <w:r>
              <w:t xml:space="preserve">, </w:t>
            </w:r>
            <w:r w:rsidRPr="00227C1C">
              <w:t>"</w:t>
            </w:r>
            <w:r>
              <w:t>MS_DYN</w:t>
            </w:r>
            <w:r w:rsidRPr="005D5BE1">
              <w:t>_POLICY_INVOCATION</w:t>
            </w:r>
            <w:r w:rsidRPr="00227C1C">
              <w:t>"</w:t>
            </w:r>
            <w:r>
              <w:t xml:space="preserve"> </w:t>
            </w:r>
            <w:del w:id="125" w:author="Nokia" w:date="2023-05-10T18:25:00Z">
              <w:r w:rsidDel="002F1B02">
                <w:delText xml:space="preserve">or </w:delText>
              </w:r>
            </w:del>
            <w:r w:rsidRPr="00227C1C">
              <w:t>"</w:t>
            </w:r>
            <w:r>
              <w:t>MS_ACCESS_ACTIVITY</w:t>
            </w:r>
            <w:r w:rsidRPr="00227C1C">
              <w:t>"</w:t>
            </w:r>
            <w:ins w:id="126" w:author="Nokia" w:date="2023-05-10T18:23:00Z">
              <w:r>
                <w:t xml:space="preserve">, </w:t>
              </w:r>
            </w:ins>
            <w:ins w:id="127" w:author="Nokia" w:date="2023-05-10T18:25:00Z">
              <w:r>
                <w:t xml:space="preserve">or </w:t>
              </w:r>
            </w:ins>
            <w:ins w:id="128" w:author="Nokia" w:date="2023-05-10T18:24:00Z">
              <w:r w:rsidRPr="00227C1C">
                <w:t>"</w:t>
              </w:r>
              <w:r>
                <w:rPr>
                  <w:lang w:eastAsia="zh-CN"/>
                </w:rPr>
                <w:t>E2E_DATA_VOL_TRANS_TIME</w:t>
              </w:r>
              <w:r w:rsidRPr="00227C1C">
                <w:t>"</w:t>
              </w:r>
            </w:ins>
            <w:r>
              <w:t>.</w:t>
            </w:r>
          </w:p>
        </w:tc>
        <w:tc>
          <w:tcPr>
            <w:tcW w:w="1666" w:type="dxa"/>
          </w:tcPr>
          <w:p w14:paraId="08C2B867" w14:textId="77777777" w:rsidR="00BF1953" w:rsidRDefault="00BF1953" w:rsidP="00515A05">
            <w:pPr>
              <w:pStyle w:val="TAL"/>
              <w:rPr>
                <w:rFonts w:cs="Wingdings"/>
                <w:szCs w:val="18"/>
                <w:lang w:eastAsia="zh-CN"/>
              </w:rPr>
            </w:pPr>
            <w:proofErr w:type="spellStart"/>
            <w:r>
              <w:rPr>
                <w:rFonts w:cs="Wingdings" w:hint="eastAsia"/>
                <w:szCs w:val="18"/>
                <w:lang w:eastAsia="zh-CN"/>
              </w:rPr>
              <w:t>S</w:t>
            </w:r>
            <w:r>
              <w:rPr>
                <w:rFonts w:cs="Wingdings"/>
                <w:szCs w:val="18"/>
                <w:lang w:eastAsia="zh-CN"/>
              </w:rPr>
              <w:t>erviceExperience</w:t>
            </w:r>
            <w:proofErr w:type="spellEnd"/>
          </w:p>
          <w:p w14:paraId="3128ED68" w14:textId="77777777" w:rsidR="00BF1953" w:rsidRDefault="00BF1953" w:rsidP="00515A05">
            <w:pPr>
              <w:pStyle w:val="TAL"/>
              <w:rPr>
                <w:rFonts w:cs="Wingdings"/>
                <w:szCs w:val="18"/>
                <w:lang w:eastAsia="zh-CN"/>
              </w:rPr>
            </w:pPr>
            <w:proofErr w:type="spellStart"/>
            <w:r>
              <w:rPr>
                <w:rFonts w:cs="Wingdings"/>
                <w:szCs w:val="18"/>
                <w:lang w:eastAsia="zh-CN"/>
              </w:rPr>
              <w:t>UeCommunication</w:t>
            </w:r>
            <w:proofErr w:type="spellEnd"/>
          </w:p>
          <w:p w14:paraId="0A288C25" w14:textId="77777777" w:rsidR="00BF1953" w:rsidRDefault="00BF1953" w:rsidP="00515A05">
            <w:pPr>
              <w:pStyle w:val="TAL"/>
              <w:rPr>
                <w:rFonts w:cs="Wingdings"/>
                <w:szCs w:val="18"/>
                <w:lang w:eastAsia="zh-CN"/>
              </w:rPr>
            </w:pPr>
            <w:proofErr w:type="spellStart"/>
            <w:r>
              <w:rPr>
                <w:rFonts w:cs="Wingdings"/>
                <w:szCs w:val="18"/>
                <w:lang w:eastAsia="zh-CN"/>
              </w:rPr>
              <w:t>UeMobility</w:t>
            </w:r>
            <w:proofErr w:type="spellEnd"/>
          </w:p>
          <w:p w14:paraId="5095275B" w14:textId="77777777" w:rsidR="00BF1953" w:rsidRDefault="00BF1953" w:rsidP="00515A05">
            <w:pPr>
              <w:pStyle w:val="TAL"/>
              <w:rPr>
                <w:rFonts w:cs="Wingdings"/>
                <w:szCs w:val="18"/>
                <w:lang w:eastAsia="zh-CN"/>
              </w:rPr>
            </w:pPr>
            <w:r>
              <w:rPr>
                <w:rFonts w:cs="Wingdings"/>
                <w:szCs w:val="18"/>
                <w:lang w:eastAsia="zh-CN"/>
              </w:rPr>
              <w:t xml:space="preserve">Exceptions </w:t>
            </w:r>
          </w:p>
          <w:p w14:paraId="0513A594" w14:textId="77777777" w:rsidR="00BF1953" w:rsidRDefault="00BF1953" w:rsidP="00515A05">
            <w:pPr>
              <w:pStyle w:val="TAL"/>
              <w:rPr>
                <w:rFonts w:cs="Wingdings"/>
                <w:szCs w:val="18"/>
                <w:lang w:eastAsia="zh-CN"/>
              </w:rPr>
            </w:pPr>
            <w:proofErr w:type="spellStart"/>
            <w:r w:rsidRPr="00C91AE2">
              <w:rPr>
                <w:rFonts w:cs="Wingdings"/>
                <w:szCs w:val="18"/>
                <w:lang w:eastAsia="zh-CN"/>
              </w:rPr>
              <w:t>UserDataCongestion</w:t>
            </w:r>
            <w:proofErr w:type="spellEnd"/>
          </w:p>
          <w:p w14:paraId="5DC3D83C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14861">
              <w:rPr>
                <w:rFonts w:cs="Arial"/>
                <w:szCs w:val="18"/>
              </w:rPr>
              <w:t>PerformanceData</w:t>
            </w:r>
            <w:proofErr w:type="spellEnd"/>
          </w:p>
          <w:p w14:paraId="3D4B5BDA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0F0F7CCF" w14:textId="77777777" w:rsidR="00BF1953" w:rsidRDefault="00BF1953" w:rsidP="00515A05">
            <w:pPr>
              <w:pStyle w:val="TAL"/>
            </w:pPr>
            <w:proofErr w:type="spellStart"/>
            <w:r>
              <w:t>CollectiveBehaviour</w:t>
            </w:r>
            <w:proofErr w:type="spellEnd"/>
          </w:p>
          <w:p w14:paraId="6033D708" w14:textId="77777777" w:rsidR="00BF1953" w:rsidRDefault="00BF1953" w:rsidP="00515A0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MS</w:t>
            </w:r>
            <w:r w:rsidRPr="008B33CF">
              <w:rPr>
                <w:rFonts w:cs="Arial"/>
                <w:szCs w:val="18"/>
              </w:rPr>
              <w:t>QoeMetrics</w:t>
            </w:r>
            <w:proofErr w:type="spellEnd"/>
          </w:p>
          <w:p w14:paraId="3FCD32D6" w14:textId="77777777" w:rsidR="00BF1953" w:rsidRDefault="00BF1953" w:rsidP="00515A0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MSConsumption</w:t>
            </w:r>
            <w:proofErr w:type="spellEnd"/>
          </w:p>
          <w:p w14:paraId="3E2408EB" w14:textId="77777777" w:rsidR="00BF1953" w:rsidRDefault="00BF1953" w:rsidP="00515A0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MS</w:t>
            </w:r>
            <w:r w:rsidRPr="00F021FA">
              <w:rPr>
                <w:rFonts w:cs="Arial"/>
                <w:szCs w:val="18"/>
              </w:rPr>
              <w:t>NetAssInvocation</w:t>
            </w:r>
            <w:proofErr w:type="spellEnd"/>
          </w:p>
          <w:p w14:paraId="0776FCA9" w14:textId="77777777" w:rsidR="00BF1953" w:rsidRDefault="00BF1953" w:rsidP="00515A0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MSDyn</w:t>
            </w:r>
            <w:r w:rsidRPr="00C927E8">
              <w:rPr>
                <w:rFonts w:cs="Arial"/>
                <w:szCs w:val="18"/>
              </w:rPr>
              <w:t>PolicyInvocation</w:t>
            </w:r>
            <w:proofErr w:type="spellEnd"/>
          </w:p>
          <w:p w14:paraId="7AC79856" w14:textId="77777777" w:rsidR="00BF1953" w:rsidRDefault="00BF1953" w:rsidP="00515A05">
            <w:pPr>
              <w:pStyle w:val="TAL"/>
              <w:rPr>
                <w:ins w:id="129" w:author="Nokia" w:date="2023-05-10T18:24:00Z"/>
              </w:rPr>
            </w:pPr>
            <w:proofErr w:type="spellStart"/>
            <w:r>
              <w:t>MSAccessActivity</w:t>
            </w:r>
            <w:proofErr w:type="spellEnd"/>
          </w:p>
          <w:p w14:paraId="562C1D3E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ins w:id="130" w:author="Nokia" w:date="2023-05-10T18:24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</w:tbl>
    <w:p w14:paraId="196410A2" w14:textId="77777777" w:rsidR="00BF1953" w:rsidRDefault="00BF1953" w:rsidP="00BF1953"/>
    <w:p w14:paraId="691A785A" w14:textId="77777777" w:rsidR="00BF1953" w:rsidRPr="00A02B7D" w:rsidRDefault="00BF1953" w:rsidP="00BF195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635DE90" w14:textId="77777777" w:rsidR="00BF1953" w:rsidRDefault="00BF1953" w:rsidP="00BF1953">
      <w:pPr>
        <w:pStyle w:val="Heading5"/>
      </w:pPr>
      <w:bookmarkStart w:id="131" w:name="_Toc24966954"/>
      <w:bookmarkStart w:id="132" w:name="_Toc34228235"/>
      <w:bookmarkStart w:id="133" w:name="_Toc36041638"/>
      <w:bookmarkStart w:id="134" w:name="_Toc36041794"/>
      <w:bookmarkStart w:id="135" w:name="_Toc44680231"/>
      <w:bookmarkStart w:id="136" w:name="_Toc45134828"/>
      <w:bookmarkStart w:id="137" w:name="_Toc49583713"/>
      <w:bookmarkStart w:id="138" w:name="_Toc51764150"/>
      <w:bookmarkStart w:id="139" w:name="_Toc58838825"/>
      <w:bookmarkStart w:id="140" w:name="_Toc59020140"/>
      <w:bookmarkStart w:id="141" w:name="_Toc59020227"/>
      <w:bookmarkStart w:id="142" w:name="_Toc68170891"/>
      <w:bookmarkStart w:id="143" w:name="_Toc129250065"/>
      <w:bookmarkStart w:id="144" w:name="_Hlk134638756"/>
      <w:bookmarkStart w:id="145" w:name="_Toc34228236"/>
      <w:bookmarkStart w:id="146" w:name="_Toc36041639"/>
      <w:bookmarkStart w:id="147" w:name="_Toc36041795"/>
      <w:bookmarkStart w:id="148" w:name="_Toc44680232"/>
      <w:bookmarkStart w:id="149" w:name="_Toc45134829"/>
      <w:bookmarkStart w:id="150" w:name="_Toc49583714"/>
      <w:bookmarkStart w:id="151" w:name="_Toc51764151"/>
      <w:bookmarkStart w:id="152" w:name="_Toc58838826"/>
      <w:bookmarkStart w:id="153" w:name="_Toc59020141"/>
      <w:bookmarkStart w:id="154" w:name="_Toc59020228"/>
      <w:bookmarkStart w:id="155" w:name="_Toc68170892"/>
      <w:bookmarkStart w:id="156" w:name="_Toc129250066"/>
      <w:r>
        <w:lastRenderedPageBreak/>
        <w:t>5.1.6.2.7</w:t>
      </w:r>
      <w:r>
        <w:tab/>
        <w:t xml:space="preserve">Type </w:t>
      </w:r>
      <w:proofErr w:type="spellStart"/>
      <w:r>
        <w:t>NefEventFilter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proofErr w:type="spellEnd"/>
    </w:p>
    <w:p w14:paraId="3BA834AC" w14:textId="77777777" w:rsidR="00BF1953" w:rsidRDefault="00BF1953" w:rsidP="00BF1953">
      <w:pPr>
        <w:pStyle w:val="TH"/>
      </w:pPr>
      <w:r>
        <w:rPr>
          <w:noProof/>
        </w:rPr>
        <w:t>Table </w:t>
      </w:r>
      <w:r>
        <w:t xml:space="preserve">5.1.6.2.7-1: </w:t>
      </w:r>
      <w:r>
        <w:rPr>
          <w:noProof/>
        </w:rPr>
        <w:t>Definition of type NefEventFilter</w:t>
      </w:r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4"/>
        <w:gridCol w:w="1785"/>
        <w:gridCol w:w="482"/>
        <w:gridCol w:w="1275"/>
        <w:gridCol w:w="2835"/>
        <w:gridCol w:w="1666"/>
      </w:tblGrid>
      <w:tr w:rsidR="00BF1953" w14:paraId="6E78E289" w14:textId="77777777" w:rsidTr="00515A05">
        <w:trPr>
          <w:jc w:val="center"/>
        </w:trPr>
        <w:tc>
          <w:tcPr>
            <w:tcW w:w="1524" w:type="dxa"/>
            <w:shd w:val="clear" w:color="auto" w:fill="C0C0C0"/>
            <w:hideMark/>
          </w:tcPr>
          <w:p w14:paraId="3EF975B6" w14:textId="77777777" w:rsidR="00BF1953" w:rsidRDefault="00BF1953" w:rsidP="00515A0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85" w:type="dxa"/>
            <w:shd w:val="clear" w:color="auto" w:fill="C0C0C0"/>
            <w:hideMark/>
          </w:tcPr>
          <w:p w14:paraId="0325AF0C" w14:textId="77777777" w:rsidR="00BF1953" w:rsidRDefault="00BF1953" w:rsidP="00515A0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82" w:type="dxa"/>
            <w:shd w:val="clear" w:color="auto" w:fill="C0C0C0"/>
            <w:hideMark/>
          </w:tcPr>
          <w:p w14:paraId="57B9105D" w14:textId="77777777" w:rsidR="00BF1953" w:rsidRDefault="00BF1953" w:rsidP="00515A0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1275" w:type="dxa"/>
            <w:shd w:val="clear" w:color="auto" w:fill="C0C0C0"/>
            <w:hideMark/>
          </w:tcPr>
          <w:p w14:paraId="71B591AE" w14:textId="77777777" w:rsidR="00BF1953" w:rsidRDefault="00BF1953" w:rsidP="00515A0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835" w:type="dxa"/>
            <w:shd w:val="clear" w:color="auto" w:fill="C0C0C0"/>
            <w:hideMark/>
          </w:tcPr>
          <w:p w14:paraId="5DA2C582" w14:textId="77777777" w:rsidR="00BF1953" w:rsidRDefault="00BF1953" w:rsidP="00515A0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Description</w:t>
            </w:r>
          </w:p>
        </w:tc>
        <w:tc>
          <w:tcPr>
            <w:tcW w:w="1666" w:type="dxa"/>
            <w:shd w:val="clear" w:color="auto" w:fill="C0C0C0"/>
          </w:tcPr>
          <w:p w14:paraId="487FEB76" w14:textId="77777777" w:rsidR="00BF1953" w:rsidRDefault="00BF1953" w:rsidP="00515A0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Applicability</w:t>
            </w:r>
          </w:p>
        </w:tc>
      </w:tr>
      <w:tr w:rsidR="00BF1953" w14:paraId="4E8D055C" w14:textId="77777777" w:rsidTr="00515A05">
        <w:trPr>
          <w:jc w:val="center"/>
        </w:trPr>
        <w:tc>
          <w:tcPr>
            <w:tcW w:w="1524" w:type="dxa"/>
          </w:tcPr>
          <w:p w14:paraId="2E97855A" w14:textId="77777777" w:rsidR="00BF1953" w:rsidRDefault="00BF1953" w:rsidP="00515A05">
            <w:pPr>
              <w:pStyle w:val="TAL"/>
              <w:rPr>
                <w:rFonts w:ascii="Times New Roman" w:hAnsi="Times New Roman"/>
                <w:lang w:eastAsia="zh-CN"/>
              </w:rPr>
            </w:pPr>
            <w:proofErr w:type="spellStart"/>
            <w:r>
              <w:t>tgtUe</w:t>
            </w:r>
            <w:proofErr w:type="spellEnd"/>
          </w:p>
        </w:tc>
        <w:tc>
          <w:tcPr>
            <w:tcW w:w="1785" w:type="dxa"/>
          </w:tcPr>
          <w:p w14:paraId="05E3909C" w14:textId="77777777" w:rsidR="00BF1953" w:rsidRDefault="00BF1953" w:rsidP="00515A05">
            <w:pPr>
              <w:pStyle w:val="TAL"/>
              <w:rPr>
                <w:rFonts w:ascii="Times New Roman" w:hAnsi="Times New Roman"/>
                <w:lang w:eastAsia="zh-CN"/>
              </w:rPr>
            </w:pPr>
            <w:proofErr w:type="spellStart"/>
            <w:r>
              <w:t>TargetUeIdentification</w:t>
            </w:r>
            <w:proofErr w:type="spellEnd"/>
          </w:p>
        </w:tc>
        <w:tc>
          <w:tcPr>
            <w:tcW w:w="482" w:type="dxa"/>
          </w:tcPr>
          <w:p w14:paraId="062F6C05" w14:textId="77777777" w:rsidR="00BF1953" w:rsidRDefault="00BF1953" w:rsidP="00515A05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t>M</w:t>
            </w:r>
          </w:p>
        </w:tc>
        <w:tc>
          <w:tcPr>
            <w:tcW w:w="1275" w:type="dxa"/>
          </w:tcPr>
          <w:p w14:paraId="644FA9E5" w14:textId="77777777" w:rsidR="00BF1953" w:rsidRDefault="00BF1953" w:rsidP="00515A05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t>1</w:t>
            </w:r>
          </w:p>
        </w:tc>
        <w:tc>
          <w:tcPr>
            <w:tcW w:w="2835" w:type="dxa"/>
          </w:tcPr>
          <w:p w14:paraId="5F35AB3A" w14:textId="77777777" w:rsidR="00BF1953" w:rsidRDefault="00BF1953" w:rsidP="00515A0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UE information to which the request applies.</w:t>
            </w:r>
          </w:p>
        </w:tc>
        <w:tc>
          <w:tcPr>
            <w:tcW w:w="1666" w:type="dxa"/>
          </w:tcPr>
          <w:p w14:paraId="28F6C5A2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t>(NOTE 1)</w:t>
            </w:r>
          </w:p>
          <w:p w14:paraId="1E08B178" w14:textId="77777777" w:rsidR="00BF1953" w:rsidRDefault="00BF1953" w:rsidP="00515A05">
            <w:pPr>
              <w:pStyle w:val="TAL"/>
              <w:rPr>
                <w:lang w:eastAsia="zh-CN"/>
              </w:rPr>
            </w:pPr>
          </w:p>
        </w:tc>
      </w:tr>
      <w:tr w:rsidR="00BF1953" w14:paraId="53A59AAD" w14:textId="77777777" w:rsidTr="00515A05">
        <w:trPr>
          <w:jc w:val="center"/>
        </w:trPr>
        <w:tc>
          <w:tcPr>
            <w:tcW w:w="1524" w:type="dxa"/>
          </w:tcPr>
          <w:p w14:paraId="1313802D" w14:textId="77777777" w:rsidR="00BF1953" w:rsidRDefault="00BF1953" w:rsidP="00515A05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785" w:type="dxa"/>
          </w:tcPr>
          <w:p w14:paraId="6E290B72" w14:textId="77777777" w:rsidR="00BF1953" w:rsidRDefault="00BF1953" w:rsidP="00515A05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82" w:type="dxa"/>
          </w:tcPr>
          <w:p w14:paraId="37A91118" w14:textId="77777777" w:rsidR="00BF1953" w:rsidRDefault="00BF1953" w:rsidP="00515A05">
            <w:pPr>
              <w:pStyle w:val="TAC"/>
            </w:pPr>
            <w:r>
              <w:t>C</w:t>
            </w:r>
          </w:p>
        </w:tc>
        <w:tc>
          <w:tcPr>
            <w:tcW w:w="1275" w:type="dxa"/>
          </w:tcPr>
          <w:p w14:paraId="6C01A925" w14:textId="77777777" w:rsidR="00BF1953" w:rsidRDefault="00BF1953" w:rsidP="00515A05">
            <w:pPr>
              <w:pStyle w:val="TAC"/>
            </w:pPr>
            <w:r>
              <w:t>1..N</w:t>
            </w:r>
          </w:p>
        </w:tc>
        <w:tc>
          <w:tcPr>
            <w:tcW w:w="2835" w:type="dxa"/>
          </w:tcPr>
          <w:p w14:paraId="16C2F212" w14:textId="77777777" w:rsidR="00BF1953" w:rsidRDefault="00BF1953" w:rsidP="00515A05">
            <w:pPr>
              <w:pStyle w:val="TAL"/>
            </w:pPr>
            <w:r>
              <w:t>Each element indicates an application identifier.</w:t>
            </w:r>
            <w:bookmarkStart w:id="157" w:name="OLE_LINK32"/>
          </w:p>
          <w:p w14:paraId="4FCD594E" w14:textId="77777777" w:rsidR="00BF1953" w:rsidRDefault="00BF1953" w:rsidP="00515A05">
            <w:pPr>
              <w:pStyle w:val="TAL"/>
            </w:pPr>
            <w:r>
              <w:rPr>
                <w:lang w:eastAsia="zh-CN"/>
              </w:rPr>
              <w:t xml:space="preserve">If absent, the </w:t>
            </w:r>
            <w:proofErr w:type="spellStart"/>
            <w:r>
              <w:t>NefEventFilter</w:t>
            </w:r>
            <w:proofErr w:type="spellEnd"/>
            <w:r>
              <w:rPr>
                <w:lang w:eastAsia="zh-CN"/>
              </w:rPr>
              <w:t xml:space="preserve"> data </w:t>
            </w:r>
            <w:r>
              <w:t xml:space="preserve">applies to any application (i.e. all applications). </w:t>
            </w:r>
          </w:p>
          <w:bookmarkEnd w:id="157"/>
          <w:p w14:paraId="13E7EB17" w14:textId="77777777" w:rsidR="00BF1953" w:rsidRDefault="00BF1953" w:rsidP="00515A05">
            <w:pPr>
              <w:pStyle w:val="TAL"/>
            </w:pPr>
            <w:r>
              <w:t>(NOTE 2)</w:t>
            </w:r>
          </w:p>
        </w:tc>
        <w:tc>
          <w:tcPr>
            <w:tcW w:w="1666" w:type="dxa"/>
          </w:tcPr>
          <w:p w14:paraId="43329E75" w14:textId="77777777" w:rsidR="00BF1953" w:rsidRDefault="00BF1953" w:rsidP="00515A05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07F5C4D3" w14:textId="77777777" w:rsidR="00BF1953" w:rsidRDefault="00BF1953" w:rsidP="00515A05">
            <w:pPr>
              <w:pStyle w:val="TAL"/>
            </w:pPr>
            <w:r>
              <w:t>Exceptions</w:t>
            </w:r>
          </w:p>
          <w:p w14:paraId="7A8C8FB7" w14:textId="77777777" w:rsidR="00BF1953" w:rsidRDefault="00BF1953" w:rsidP="00515A05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7D72611A" w14:textId="77777777" w:rsidR="00BF1953" w:rsidRDefault="00BF1953" w:rsidP="00515A05">
            <w:pPr>
              <w:pStyle w:val="TAL"/>
            </w:pPr>
            <w:proofErr w:type="spellStart"/>
            <w:r>
              <w:t>UeMobilityUserDataCongestion</w:t>
            </w:r>
            <w:proofErr w:type="spellEnd"/>
          </w:p>
          <w:p w14:paraId="28042BF1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14861">
              <w:rPr>
                <w:rFonts w:cs="Arial"/>
                <w:szCs w:val="18"/>
              </w:rPr>
              <w:t>PerformanceData</w:t>
            </w:r>
            <w:proofErr w:type="spellEnd"/>
          </w:p>
          <w:p w14:paraId="43167C04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0A07986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MSQoeMetrics</w:t>
            </w:r>
            <w:proofErr w:type="spellEnd"/>
          </w:p>
          <w:p w14:paraId="3762DBE0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MSConsumption</w:t>
            </w:r>
            <w:proofErr w:type="spellEnd"/>
          </w:p>
          <w:p w14:paraId="669A042D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B5F64">
              <w:t>MSNetAssInvocation</w:t>
            </w:r>
            <w:proofErr w:type="spellEnd"/>
          </w:p>
          <w:p w14:paraId="3D9F3074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MSDynPolicyInvocation</w:t>
            </w:r>
            <w:proofErr w:type="spellEnd"/>
          </w:p>
          <w:p w14:paraId="1F12A085" w14:textId="77777777" w:rsidR="00BF1953" w:rsidRDefault="00BF1953" w:rsidP="00515A05">
            <w:pPr>
              <w:pStyle w:val="TAL"/>
              <w:rPr>
                <w:ins w:id="158" w:author="Nokia" w:date="2023-05-10T18:26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MSAccessActivity</w:t>
            </w:r>
            <w:proofErr w:type="spellEnd"/>
          </w:p>
          <w:p w14:paraId="28A4C1A5" w14:textId="77777777" w:rsidR="00BF1953" w:rsidRDefault="00BF1953" w:rsidP="00515A05">
            <w:pPr>
              <w:pStyle w:val="TAL"/>
            </w:pPr>
            <w:ins w:id="159" w:author="Nokia" w:date="2023-05-10T18:26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BF1953" w14:paraId="16F35F5F" w14:textId="77777777" w:rsidTr="00515A05">
        <w:trPr>
          <w:jc w:val="center"/>
        </w:trPr>
        <w:tc>
          <w:tcPr>
            <w:tcW w:w="1524" w:type="dxa"/>
          </w:tcPr>
          <w:p w14:paraId="132BC07B" w14:textId="77777777" w:rsidR="00BF1953" w:rsidRDefault="00BF1953" w:rsidP="00515A05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785" w:type="dxa"/>
          </w:tcPr>
          <w:p w14:paraId="1083FC2A" w14:textId="77777777" w:rsidR="00BF1953" w:rsidRDefault="00BF1953" w:rsidP="00515A05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482" w:type="dxa"/>
          </w:tcPr>
          <w:p w14:paraId="326D83B1" w14:textId="77777777" w:rsidR="00BF1953" w:rsidRDefault="00BF1953" w:rsidP="00515A05">
            <w:pPr>
              <w:pStyle w:val="TAC"/>
            </w:pPr>
            <w:r>
              <w:t>O</w:t>
            </w:r>
          </w:p>
        </w:tc>
        <w:tc>
          <w:tcPr>
            <w:tcW w:w="1275" w:type="dxa"/>
          </w:tcPr>
          <w:p w14:paraId="2E61EC20" w14:textId="77777777" w:rsidR="00BF1953" w:rsidRDefault="00BF1953" w:rsidP="00515A05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7DAC64C2" w14:textId="77777777" w:rsidR="00BF1953" w:rsidRDefault="00BF1953" w:rsidP="00515A05">
            <w:pPr>
              <w:pStyle w:val="TAL"/>
            </w:pPr>
            <w:r>
              <w:t>Represents an area of interest. (NOTE 3)</w:t>
            </w:r>
          </w:p>
        </w:tc>
        <w:tc>
          <w:tcPr>
            <w:tcW w:w="1666" w:type="dxa"/>
          </w:tcPr>
          <w:p w14:paraId="59A25E36" w14:textId="77777777" w:rsidR="00BF1953" w:rsidRDefault="00BF1953" w:rsidP="00515A05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450521A5" w14:textId="77777777" w:rsidR="00BF1953" w:rsidRDefault="00BF1953" w:rsidP="00515A05">
            <w:pPr>
              <w:pStyle w:val="TAL"/>
            </w:pPr>
            <w:r>
              <w:t xml:space="preserve">Exceptions </w:t>
            </w:r>
          </w:p>
          <w:p w14:paraId="70E8A396" w14:textId="77777777" w:rsidR="00BF1953" w:rsidRDefault="00BF1953" w:rsidP="00515A05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27D899DE" w14:textId="77777777" w:rsidR="00BF1953" w:rsidRDefault="00BF1953" w:rsidP="00515A05">
            <w:pPr>
              <w:pStyle w:val="TAL"/>
            </w:pPr>
            <w:proofErr w:type="spellStart"/>
            <w:r>
              <w:t>UeMobility</w:t>
            </w:r>
            <w:proofErr w:type="spellEnd"/>
            <w:r>
              <w:t xml:space="preserve"> </w:t>
            </w:r>
          </w:p>
          <w:p w14:paraId="3B93B489" w14:textId="77777777" w:rsidR="00BF1953" w:rsidRPr="004E4CD6" w:rsidRDefault="00BF1953" w:rsidP="00515A05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14:paraId="2C81D246" w14:textId="77777777" w:rsidR="00BF1953" w:rsidRDefault="00BF1953" w:rsidP="00515A05">
            <w:pPr>
              <w:pStyle w:val="TAL"/>
            </w:pPr>
            <w:r>
              <w:rPr>
                <w:rFonts w:cs="Arial"/>
                <w:szCs w:val="18"/>
              </w:rPr>
              <w:t>Dispersion</w:t>
            </w:r>
          </w:p>
          <w:p w14:paraId="0B6C8D7E" w14:textId="77777777" w:rsidR="00BF1953" w:rsidRDefault="00BF1953" w:rsidP="00515A05">
            <w:pPr>
              <w:pStyle w:val="TAL"/>
            </w:pPr>
            <w:proofErr w:type="spellStart"/>
            <w:r>
              <w:t>CollectiveBehaviour</w:t>
            </w:r>
            <w:proofErr w:type="spellEnd"/>
          </w:p>
          <w:p w14:paraId="5E7CC7E1" w14:textId="77777777" w:rsidR="00BF1953" w:rsidRDefault="00BF1953" w:rsidP="00515A05">
            <w:pPr>
              <w:pStyle w:val="TAL"/>
            </w:pPr>
            <w:proofErr w:type="spellStart"/>
            <w:r>
              <w:t>MSQoeMetrics</w:t>
            </w:r>
            <w:proofErr w:type="spellEnd"/>
          </w:p>
          <w:p w14:paraId="740CE9E9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MSConsumption</w:t>
            </w:r>
            <w:proofErr w:type="spellEnd"/>
          </w:p>
          <w:p w14:paraId="2E76946B" w14:textId="77777777" w:rsidR="00BF1953" w:rsidRDefault="00BF1953" w:rsidP="00515A05">
            <w:pPr>
              <w:pStyle w:val="TAL"/>
            </w:pPr>
            <w:proofErr w:type="spellStart"/>
            <w:r w:rsidRPr="007B5F64">
              <w:t>MSNetAssInvocation</w:t>
            </w:r>
            <w:proofErr w:type="spellEnd"/>
          </w:p>
          <w:p w14:paraId="1628A19E" w14:textId="77777777" w:rsidR="00BF1953" w:rsidRDefault="00BF1953" w:rsidP="00515A05">
            <w:pPr>
              <w:pStyle w:val="TAL"/>
            </w:pPr>
            <w:proofErr w:type="spellStart"/>
            <w:r>
              <w:t>MSDynPolicyInvocation</w:t>
            </w:r>
            <w:proofErr w:type="spellEnd"/>
          </w:p>
          <w:p w14:paraId="2FCCEE96" w14:textId="77777777" w:rsidR="00BF1953" w:rsidRDefault="00BF1953" w:rsidP="00515A05">
            <w:pPr>
              <w:pStyle w:val="TAL"/>
              <w:rPr>
                <w:ins w:id="160" w:author="Nokia" w:date="2023-05-10T18:26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MSAccessActivity</w:t>
            </w:r>
            <w:proofErr w:type="spellEnd"/>
          </w:p>
          <w:p w14:paraId="63E9AF35" w14:textId="77777777" w:rsidR="00BF1953" w:rsidRDefault="00BF1953" w:rsidP="00515A05">
            <w:pPr>
              <w:pStyle w:val="TAL"/>
            </w:pPr>
            <w:ins w:id="161" w:author="Nokia" w:date="2023-05-10T18:26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BF1953" w14:paraId="35FAC911" w14:textId="77777777" w:rsidTr="00515A05">
        <w:trPr>
          <w:jc w:val="center"/>
        </w:trPr>
        <w:tc>
          <w:tcPr>
            <w:tcW w:w="1524" w:type="dxa"/>
          </w:tcPr>
          <w:p w14:paraId="119E6E32" w14:textId="77777777" w:rsidR="00BF1953" w:rsidRDefault="00BF1953" w:rsidP="00515A05">
            <w:pPr>
              <w:pStyle w:val="TAL"/>
            </w:pPr>
            <w:proofErr w:type="spellStart"/>
            <w:r>
              <w:t>collAttrs</w:t>
            </w:r>
            <w:proofErr w:type="spellEnd"/>
          </w:p>
        </w:tc>
        <w:tc>
          <w:tcPr>
            <w:tcW w:w="1785" w:type="dxa"/>
          </w:tcPr>
          <w:p w14:paraId="05F62DDD" w14:textId="77777777" w:rsidR="00BF1953" w:rsidRDefault="00BF1953" w:rsidP="00515A05">
            <w:pPr>
              <w:pStyle w:val="TAL"/>
            </w:pPr>
            <w:r>
              <w:t>array(</w:t>
            </w:r>
            <w:proofErr w:type="spellStart"/>
            <w:r>
              <w:t>CollectiveBehaviourFilter</w:t>
            </w:r>
            <w:proofErr w:type="spellEnd"/>
            <w:r>
              <w:t>)</w:t>
            </w:r>
          </w:p>
        </w:tc>
        <w:tc>
          <w:tcPr>
            <w:tcW w:w="482" w:type="dxa"/>
          </w:tcPr>
          <w:p w14:paraId="504A2584" w14:textId="77777777" w:rsidR="00BF1953" w:rsidRDefault="00BF1953" w:rsidP="00515A05">
            <w:pPr>
              <w:pStyle w:val="TAC"/>
            </w:pPr>
            <w:r>
              <w:t>O</w:t>
            </w:r>
          </w:p>
        </w:tc>
        <w:tc>
          <w:tcPr>
            <w:tcW w:w="1275" w:type="dxa"/>
          </w:tcPr>
          <w:p w14:paraId="478E1590" w14:textId="77777777" w:rsidR="00BF1953" w:rsidRDefault="00BF1953" w:rsidP="00515A05">
            <w:pPr>
              <w:pStyle w:val="TAC"/>
            </w:pPr>
            <w:r>
              <w:t>1..N</w:t>
            </w:r>
          </w:p>
        </w:tc>
        <w:tc>
          <w:tcPr>
            <w:tcW w:w="2835" w:type="dxa"/>
          </w:tcPr>
          <w:p w14:paraId="30DE22A2" w14:textId="77777777" w:rsidR="00BF1953" w:rsidRDefault="00BF1953" w:rsidP="00515A05">
            <w:pPr>
              <w:pStyle w:val="TAL"/>
            </w:pPr>
            <w:r>
              <w:rPr>
                <w:rFonts w:cs="Arial"/>
                <w:szCs w:val="18"/>
              </w:rPr>
              <w:t>Each element indicates a collective attribute parameter type and value.</w:t>
            </w:r>
          </w:p>
        </w:tc>
        <w:tc>
          <w:tcPr>
            <w:tcW w:w="1666" w:type="dxa"/>
          </w:tcPr>
          <w:p w14:paraId="54E37B37" w14:textId="77777777" w:rsidR="00BF1953" w:rsidRDefault="00BF1953" w:rsidP="00515A05">
            <w:pPr>
              <w:pStyle w:val="TAL"/>
            </w:pPr>
            <w:proofErr w:type="spellStart"/>
            <w:r>
              <w:t>CollectiveBehaviour</w:t>
            </w:r>
            <w:proofErr w:type="spellEnd"/>
          </w:p>
        </w:tc>
      </w:tr>
      <w:tr w:rsidR="00BF1953" w14:paraId="522B3B15" w14:textId="77777777" w:rsidTr="00515A05">
        <w:trPr>
          <w:jc w:val="center"/>
        </w:trPr>
        <w:tc>
          <w:tcPr>
            <w:tcW w:w="9567" w:type="dxa"/>
            <w:gridSpan w:val="6"/>
          </w:tcPr>
          <w:p w14:paraId="71007414" w14:textId="77777777" w:rsidR="00BF1953" w:rsidRDefault="00BF1953" w:rsidP="00515A05">
            <w:pPr>
              <w:pStyle w:val="TAN"/>
            </w:pPr>
            <w:r>
              <w:t>NOTE 1:</w:t>
            </w:r>
            <w:r>
              <w:tab/>
              <w:t xml:space="preserve">Applicability is further described in the corresponding data type. </w:t>
            </w:r>
          </w:p>
          <w:p w14:paraId="39721A7A" w14:textId="77777777" w:rsidR="00BF1953" w:rsidRDefault="00BF1953" w:rsidP="00515A05">
            <w:pPr>
              <w:pStyle w:val="TAN"/>
            </w:pPr>
            <w:r>
              <w:t>NOTE 2:</w:t>
            </w:r>
            <w:r>
              <w:tab/>
              <w:t xml:space="preserve">For the events "EXCEPTIONS", "UE_MOBILITY", "UE_COMM", and </w:t>
            </w:r>
            <w:r w:rsidRPr="005349A5">
              <w:t>"PERF_DATA"</w:t>
            </w:r>
            <w:r>
              <w:t>, if present, the "</w:t>
            </w:r>
            <w:proofErr w:type="spellStart"/>
            <w:r>
              <w:t>appIds</w:t>
            </w:r>
            <w:proofErr w:type="spellEnd"/>
            <w:r>
              <w:t xml:space="preserve">" attribute shall include only one element. </w:t>
            </w:r>
          </w:p>
          <w:p w14:paraId="696E93DB" w14:textId="77777777" w:rsidR="00BF1953" w:rsidRDefault="00BF1953" w:rsidP="00515A05">
            <w:pPr>
              <w:pStyle w:val="TAN"/>
            </w:pPr>
            <w:r>
              <w:t>NOTE 3:</w:t>
            </w:r>
            <w:r>
              <w:tab/>
              <w:t xml:space="preserve">For event "SVC_EXPERIENCE", only the " tais " attribute within the </w:t>
            </w:r>
            <w:proofErr w:type="spellStart"/>
            <w:r>
              <w:t>NetworkAreaInfo</w:t>
            </w:r>
            <w:proofErr w:type="spellEnd"/>
            <w:r>
              <w:t xml:space="preserve"> data is applicable.</w:t>
            </w:r>
          </w:p>
        </w:tc>
      </w:tr>
    </w:tbl>
    <w:p w14:paraId="5F867E80" w14:textId="77777777" w:rsidR="00BF1953" w:rsidRDefault="00BF1953" w:rsidP="00BF1953">
      <w:pPr>
        <w:rPr>
          <w:rFonts w:ascii="Calibri" w:eastAsia="Batang" w:hAnsi="Calibri" w:cs="Calibri"/>
          <w:noProof/>
        </w:rPr>
      </w:pPr>
    </w:p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p w14:paraId="4BF15ACB" w14:textId="77777777" w:rsidR="00BF1953" w:rsidRPr="00A02B7D" w:rsidRDefault="00BF1953" w:rsidP="00BF195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AECE4D6" w14:textId="77777777" w:rsidR="00BF1953" w:rsidRDefault="00BF1953" w:rsidP="00BF1953">
      <w:pPr>
        <w:pStyle w:val="Heading5"/>
      </w:pPr>
      <w:r>
        <w:lastRenderedPageBreak/>
        <w:t>5.1.6.2.8</w:t>
      </w:r>
      <w:r>
        <w:tab/>
        <w:t xml:space="preserve">Type </w:t>
      </w:r>
      <w:proofErr w:type="spellStart"/>
      <w:r>
        <w:t>TargetUeIdentification</w:t>
      </w:r>
      <w:proofErr w:type="spellEnd"/>
    </w:p>
    <w:p w14:paraId="2D13A6C8" w14:textId="77777777" w:rsidR="00BF1953" w:rsidRDefault="00BF1953" w:rsidP="00BF1953">
      <w:pPr>
        <w:pStyle w:val="TH"/>
      </w:pPr>
      <w:r>
        <w:rPr>
          <w:noProof/>
        </w:rPr>
        <w:t>Table </w:t>
      </w:r>
      <w:r>
        <w:t xml:space="preserve">5.1.6.2.8-1: </w:t>
      </w:r>
      <w:r>
        <w:rPr>
          <w:noProof/>
        </w:rPr>
        <w:t xml:space="preserve">Definition of type </w:t>
      </w:r>
      <w:proofErr w:type="spellStart"/>
      <w:r>
        <w:t>TargetUeIdentification</w:t>
      </w:r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59"/>
        <w:gridCol w:w="482"/>
        <w:gridCol w:w="1275"/>
        <w:gridCol w:w="2128"/>
        <w:gridCol w:w="2373"/>
      </w:tblGrid>
      <w:tr w:rsidR="00BF1953" w14:paraId="3EE96113" w14:textId="77777777" w:rsidTr="00515A05">
        <w:trPr>
          <w:jc w:val="center"/>
        </w:trPr>
        <w:tc>
          <w:tcPr>
            <w:tcW w:w="1750" w:type="dxa"/>
            <w:shd w:val="clear" w:color="auto" w:fill="C0C0C0"/>
            <w:hideMark/>
          </w:tcPr>
          <w:p w14:paraId="65F2139B" w14:textId="77777777" w:rsidR="00BF1953" w:rsidRDefault="00BF1953" w:rsidP="00515A0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12E7100E" w14:textId="77777777" w:rsidR="00BF1953" w:rsidRDefault="00BF1953" w:rsidP="00515A0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82" w:type="dxa"/>
            <w:shd w:val="clear" w:color="auto" w:fill="C0C0C0"/>
            <w:hideMark/>
          </w:tcPr>
          <w:p w14:paraId="455FAE65" w14:textId="77777777" w:rsidR="00BF1953" w:rsidRDefault="00BF1953" w:rsidP="00515A0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1275" w:type="dxa"/>
            <w:shd w:val="clear" w:color="auto" w:fill="C0C0C0"/>
            <w:hideMark/>
          </w:tcPr>
          <w:p w14:paraId="02B23335" w14:textId="77777777" w:rsidR="00BF1953" w:rsidRDefault="00BF1953" w:rsidP="00515A0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128" w:type="dxa"/>
            <w:shd w:val="clear" w:color="auto" w:fill="C0C0C0"/>
            <w:hideMark/>
          </w:tcPr>
          <w:p w14:paraId="09633BEB" w14:textId="77777777" w:rsidR="00BF1953" w:rsidRDefault="00BF1953" w:rsidP="00515A0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Description</w:t>
            </w:r>
          </w:p>
        </w:tc>
        <w:tc>
          <w:tcPr>
            <w:tcW w:w="2373" w:type="dxa"/>
            <w:shd w:val="clear" w:color="auto" w:fill="C0C0C0"/>
          </w:tcPr>
          <w:p w14:paraId="3EFE5AAC" w14:textId="77777777" w:rsidR="00BF1953" w:rsidRDefault="00BF1953" w:rsidP="00515A05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Applicability</w:t>
            </w:r>
          </w:p>
        </w:tc>
      </w:tr>
      <w:tr w:rsidR="00BF1953" w14:paraId="46A7DF48" w14:textId="77777777" w:rsidTr="00515A05">
        <w:trPr>
          <w:jc w:val="center"/>
        </w:trPr>
        <w:tc>
          <w:tcPr>
            <w:tcW w:w="1750" w:type="dxa"/>
          </w:tcPr>
          <w:p w14:paraId="1A3DF656" w14:textId="77777777" w:rsidR="00BF1953" w:rsidRDefault="00BF1953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supis</w:t>
            </w:r>
            <w:proofErr w:type="spellEnd"/>
          </w:p>
        </w:tc>
        <w:tc>
          <w:tcPr>
            <w:tcW w:w="1559" w:type="dxa"/>
          </w:tcPr>
          <w:p w14:paraId="56201250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Supi</w:t>
            </w:r>
            <w:proofErr w:type="spellEnd"/>
            <w:r>
              <w:t>)</w:t>
            </w:r>
          </w:p>
        </w:tc>
        <w:tc>
          <w:tcPr>
            <w:tcW w:w="482" w:type="dxa"/>
          </w:tcPr>
          <w:p w14:paraId="276B756F" w14:textId="77777777" w:rsidR="00BF1953" w:rsidRDefault="00BF1953" w:rsidP="00515A0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275" w:type="dxa"/>
          </w:tcPr>
          <w:p w14:paraId="6084EC27" w14:textId="77777777" w:rsidR="00BF1953" w:rsidRDefault="00BF1953" w:rsidP="00515A05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2128" w:type="dxa"/>
          </w:tcPr>
          <w:p w14:paraId="66648349" w14:textId="77777777" w:rsidR="00BF1953" w:rsidRDefault="00BF1953" w:rsidP="00515A05">
            <w:pPr>
              <w:pStyle w:val="TAL"/>
            </w:pPr>
            <w:r>
              <w:t>Each element identifies a SUPI for an UE.</w:t>
            </w:r>
          </w:p>
        </w:tc>
        <w:tc>
          <w:tcPr>
            <w:tcW w:w="2373" w:type="dxa"/>
          </w:tcPr>
          <w:p w14:paraId="390D6FAC" w14:textId="77777777" w:rsidR="00BF1953" w:rsidRDefault="00BF1953" w:rsidP="00515A05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5381DF64" w14:textId="77777777" w:rsidR="00BF1953" w:rsidRDefault="00BF1953" w:rsidP="00515A05">
            <w:pPr>
              <w:pStyle w:val="TAL"/>
            </w:pPr>
            <w:r>
              <w:rPr>
                <w:rFonts w:eastAsia="Batang"/>
              </w:rPr>
              <w:t>Exceptions</w:t>
            </w:r>
          </w:p>
          <w:p w14:paraId="3863EB3A" w14:textId="77777777" w:rsidR="00BF1953" w:rsidRDefault="00BF1953" w:rsidP="00515A05">
            <w:pPr>
              <w:pStyle w:val="TAL"/>
            </w:pPr>
            <w:proofErr w:type="spellStart"/>
            <w:r>
              <w:t>UeMobility</w:t>
            </w:r>
            <w:proofErr w:type="spellEnd"/>
          </w:p>
          <w:p w14:paraId="6C43D91F" w14:textId="77777777" w:rsidR="00BF1953" w:rsidRDefault="00BF1953" w:rsidP="00515A05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</w:p>
          <w:p w14:paraId="01ED7E4A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0F129276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6896779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MSQoeMetrics</w:t>
            </w:r>
            <w:proofErr w:type="spellEnd"/>
          </w:p>
          <w:p w14:paraId="70537D0C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MSConsumption</w:t>
            </w:r>
            <w:proofErr w:type="spellEnd"/>
          </w:p>
          <w:p w14:paraId="4DF12B5F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</w:t>
            </w:r>
            <w:r w:rsidRPr="00F021FA">
              <w:rPr>
                <w:rFonts w:cs="Arial"/>
                <w:szCs w:val="18"/>
              </w:rPr>
              <w:t>NetAssInvocation</w:t>
            </w:r>
            <w:proofErr w:type="spellEnd"/>
          </w:p>
          <w:p w14:paraId="3819B8A6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MSDynPolicy</w:t>
            </w:r>
            <w:r w:rsidRPr="00F021FA">
              <w:rPr>
                <w:rFonts w:cs="Arial"/>
                <w:szCs w:val="18"/>
              </w:rPr>
              <w:t>Invocation</w:t>
            </w:r>
            <w:proofErr w:type="spellEnd"/>
          </w:p>
          <w:p w14:paraId="4DCD89AD" w14:textId="77777777" w:rsidR="00BF1953" w:rsidRDefault="00BF1953" w:rsidP="00515A05">
            <w:pPr>
              <w:pStyle w:val="TAL"/>
              <w:rPr>
                <w:ins w:id="162" w:author="Nokia" w:date="2023-05-10T18:27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MSAccessActivity</w:t>
            </w:r>
            <w:proofErr w:type="spellEnd"/>
          </w:p>
          <w:p w14:paraId="612795BA" w14:textId="77777777" w:rsidR="00BF1953" w:rsidRDefault="00BF1953" w:rsidP="00515A05">
            <w:pPr>
              <w:pStyle w:val="TAL"/>
            </w:pPr>
            <w:ins w:id="163" w:author="Nokia" w:date="2023-05-10T18:27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BF1953" w14:paraId="68508F30" w14:textId="77777777" w:rsidTr="00515A05">
        <w:trPr>
          <w:jc w:val="center"/>
        </w:trPr>
        <w:tc>
          <w:tcPr>
            <w:tcW w:w="1750" w:type="dxa"/>
          </w:tcPr>
          <w:p w14:paraId="312D9769" w14:textId="77777777" w:rsidR="00BF1953" w:rsidRDefault="00BF1953" w:rsidP="00515A05">
            <w:pPr>
              <w:pStyle w:val="TAL"/>
              <w:rPr>
                <w:lang w:eastAsia="zh-CN"/>
              </w:rPr>
            </w:pPr>
            <w:proofErr w:type="spellStart"/>
            <w:r>
              <w:t>interGroupIds</w:t>
            </w:r>
            <w:proofErr w:type="spellEnd"/>
          </w:p>
        </w:tc>
        <w:tc>
          <w:tcPr>
            <w:tcW w:w="1559" w:type="dxa"/>
          </w:tcPr>
          <w:p w14:paraId="3D167135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GroupId</w:t>
            </w:r>
            <w:proofErr w:type="spellEnd"/>
            <w:r>
              <w:t>)</w:t>
            </w:r>
          </w:p>
        </w:tc>
        <w:tc>
          <w:tcPr>
            <w:tcW w:w="482" w:type="dxa"/>
          </w:tcPr>
          <w:p w14:paraId="2101E4D5" w14:textId="77777777" w:rsidR="00BF1953" w:rsidRDefault="00BF1953" w:rsidP="00515A0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75" w:type="dxa"/>
          </w:tcPr>
          <w:p w14:paraId="60B48C67" w14:textId="77777777" w:rsidR="00BF1953" w:rsidRDefault="00BF1953" w:rsidP="00515A0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128" w:type="dxa"/>
          </w:tcPr>
          <w:p w14:paraId="097B4122" w14:textId="77777777" w:rsidR="00BF1953" w:rsidRDefault="00BF1953" w:rsidP="00515A05">
            <w:pPr>
              <w:pStyle w:val="TAL"/>
              <w:rPr>
                <w:rFonts w:eastAsia="Batang"/>
              </w:rPr>
            </w:pPr>
            <w:r>
              <w:t>Each element represents an internal group identifier which identifies a group of UEs.</w:t>
            </w:r>
          </w:p>
        </w:tc>
        <w:tc>
          <w:tcPr>
            <w:tcW w:w="2373" w:type="dxa"/>
          </w:tcPr>
          <w:p w14:paraId="587E768A" w14:textId="77777777" w:rsidR="00BF1953" w:rsidRDefault="00BF1953" w:rsidP="00515A05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06966706" w14:textId="77777777" w:rsidR="00BF1953" w:rsidRDefault="00BF1953" w:rsidP="00515A05">
            <w:pPr>
              <w:pStyle w:val="TAL"/>
            </w:pPr>
            <w:r>
              <w:rPr>
                <w:rFonts w:eastAsia="Batang"/>
              </w:rPr>
              <w:t>Exceptions</w:t>
            </w:r>
          </w:p>
          <w:p w14:paraId="52FB1151" w14:textId="77777777" w:rsidR="00BF1953" w:rsidRDefault="00BF1953" w:rsidP="00515A05">
            <w:pPr>
              <w:pStyle w:val="TAL"/>
            </w:pPr>
            <w:proofErr w:type="spellStart"/>
            <w:r>
              <w:t>UeMobility</w:t>
            </w:r>
            <w:proofErr w:type="spellEnd"/>
          </w:p>
          <w:p w14:paraId="04D43CDA" w14:textId="77777777" w:rsidR="00BF1953" w:rsidRDefault="00BF1953" w:rsidP="00515A05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5D2F244D" w14:textId="77777777" w:rsidR="00BF1953" w:rsidRDefault="00BF1953" w:rsidP="00515A0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MSQoeMetrics</w:t>
            </w:r>
            <w:proofErr w:type="spellEnd"/>
          </w:p>
          <w:p w14:paraId="74908525" w14:textId="77777777" w:rsidR="00BF1953" w:rsidRDefault="00BF1953" w:rsidP="00515A05">
            <w:pPr>
              <w:pStyle w:val="TAL"/>
            </w:pPr>
            <w:proofErr w:type="spellStart"/>
            <w:r>
              <w:t>MSConsumption</w:t>
            </w:r>
            <w:proofErr w:type="spellEnd"/>
          </w:p>
          <w:p w14:paraId="6750E136" w14:textId="77777777" w:rsidR="00BF1953" w:rsidRDefault="00BF1953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MSNetAssInvocation</w:t>
            </w:r>
            <w:proofErr w:type="spellEnd"/>
          </w:p>
          <w:p w14:paraId="24DCCFBA" w14:textId="77777777" w:rsidR="00BF1953" w:rsidRDefault="00BF1953" w:rsidP="00515A05">
            <w:pPr>
              <w:pStyle w:val="TAL"/>
            </w:pPr>
            <w:proofErr w:type="spellStart"/>
            <w:r>
              <w:t>MSDynPolicyInvocation</w:t>
            </w:r>
            <w:proofErr w:type="spellEnd"/>
          </w:p>
          <w:p w14:paraId="4619D6C1" w14:textId="77777777" w:rsidR="00BF1953" w:rsidRDefault="00BF1953" w:rsidP="00515A05">
            <w:pPr>
              <w:pStyle w:val="TAL"/>
              <w:rPr>
                <w:rFonts w:eastAsia="Batang"/>
              </w:rPr>
            </w:pPr>
            <w:proofErr w:type="spellStart"/>
            <w:r>
              <w:t>MSAccessActivity</w:t>
            </w:r>
            <w:proofErr w:type="spellEnd"/>
          </w:p>
        </w:tc>
      </w:tr>
      <w:tr w:rsidR="00BF1953" w14:paraId="6D921609" w14:textId="77777777" w:rsidTr="00515A05">
        <w:trPr>
          <w:jc w:val="center"/>
        </w:trPr>
        <w:tc>
          <w:tcPr>
            <w:tcW w:w="1750" w:type="dxa"/>
          </w:tcPr>
          <w:p w14:paraId="759225E9" w14:textId="77777777" w:rsidR="00BF1953" w:rsidRDefault="00BF1953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anyUeId</w:t>
            </w:r>
            <w:proofErr w:type="spellEnd"/>
          </w:p>
        </w:tc>
        <w:tc>
          <w:tcPr>
            <w:tcW w:w="1559" w:type="dxa"/>
          </w:tcPr>
          <w:p w14:paraId="02C5570E" w14:textId="77777777" w:rsidR="00BF1953" w:rsidRDefault="00BF1953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82" w:type="dxa"/>
          </w:tcPr>
          <w:p w14:paraId="67A96DDB" w14:textId="77777777" w:rsidR="00BF1953" w:rsidRDefault="00BF1953" w:rsidP="00515A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5" w:type="dxa"/>
          </w:tcPr>
          <w:p w14:paraId="69E8461F" w14:textId="77777777" w:rsidR="00BF1953" w:rsidRDefault="00BF1953" w:rsidP="00515A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128" w:type="dxa"/>
          </w:tcPr>
          <w:p w14:paraId="0ED702C2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whether the request applies to any UE. </w:t>
            </w:r>
          </w:p>
          <w:p w14:paraId="69918ABD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attribute shall set to "true" if applicable for any UE, otherwise, set to "false".</w:t>
            </w:r>
          </w:p>
        </w:tc>
        <w:tc>
          <w:tcPr>
            <w:tcW w:w="2373" w:type="dxa"/>
          </w:tcPr>
          <w:p w14:paraId="0F8472B1" w14:textId="77777777" w:rsidR="00BF1953" w:rsidRDefault="00BF1953" w:rsidP="00515A05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6730B7B5" w14:textId="77777777" w:rsidR="00BF1953" w:rsidRDefault="00BF1953" w:rsidP="00515A05">
            <w:pPr>
              <w:pStyle w:val="TAL"/>
            </w:pPr>
            <w:r>
              <w:t>Exceptions</w:t>
            </w:r>
          </w:p>
          <w:p w14:paraId="53047890" w14:textId="77777777" w:rsidR="00BF1953" w:rsidRDefault="00BF1953" w:rsidP="00515A05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BF1953" w14:paraId="586EDD77" w14:textId="77777777" w:rsidTr="00515A05">
        <w:trPr>
          <w:jc w:val="center"/>
        </w:trPr>
        <w:tc>
          <w:tcPr>
            <w:tcW w:w="9567" w:type="dxa"/>
            <w:gridSpan w:val="6"/>
          </w:tcPr>
          <w:p w14:paraId="18643C6D" w14:textId="77777777" w:rsidR="00BF1953" w:rsidRDefault="00BF1953" w:rsidP="00515A05">
            <w:pPr>
              <w:pStyle w:val="TAN"/>
            </w:pPr>
            <w:r>
              <w:t>NOTE:</w:t>
            </w:r>
            <w:r>
              <w:tab/>
              <w:t>For an applicable feature, only one attribute identifying the target UE shall be provided.</w:t>
            </w:r>
          </w:p>
        </w:tc>
      </w:tr>
    </w:tbl>
    <w:p w14:paraId="3032FD17" w14:textId="77777777" w:rsidR="00BF1953" w:rsidRDefault="00BF1953" w:rsidP="00BF1953">
      <w:pPr>
        <w:rPr>
          <w:rFonts w:ascii="Calibri" w:eastAsia="Batang" w:hAnsi="Calibri" w:cs="Calibri"/>
          <w:noProof/>
        </w:rPr>
      </w:pPr>
    </w:p>
    <w:p w14:paraId="00EFCEC1" w14:textId="77777777" w:rsidR="00BF1953" w:rsidRPr="00A02B7D" w:rsidRDefault="00BF1953" w:rsidP="00BF195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B03AD73" w14:textId="77777777" w:rsidR="00BF1953" w:rsidRDefault="00BF1953" w:rsidP="00BF1953">
      <w:pPr>
        <w:pStyle w:val="Heading5"/>
      </w:pPr>
      <w:bookmarkStart w:id="164" w:name="_Toc34228243"/>
      <w:bookmarkStart w:id="165" w:name="_Toc36041646"/>
      <w:bookmarkStart w:id="166" w:name="_Toc36041802"/>
      <w:bookmarkStart w:id="167" w:name="_Toc44680239"/>
      <w:bookmarkStart w:id="168" w:name="_Toc45134836"/>
      <w:bookmarkStart w:id="169" w:name="_Toc49583721"/>
      <w:bookmarkStart w:id="170" w:name="_Toc51764158"/>
      <w:bookmarkStart w:id="171" w:name="_Toc58838833"/>
      <w:bookmarkStart w:id="172" w:name="_Toc59020148"/>
      <w:bookmarkStart w:id="173" w:name="_Toc59020235"/>
      <w:bookmarkStart w:id="174" w:name="_Toc68170899"/>
      <w:bookmarkStart w:id="175" w:name="_Toc129250075"/>
      <w:r>
        <w:t>5.1.6.3.3</w:t>
      </w:r>
      <w:r>
        <w:tab/>
        <w:t xml:space="preserve">Enumeration: </w:t>
      </w:r>
      <w:proofErr w:type="spellStart"/>
      <w:r>
        <w:t>NefEvent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proofErr w:type="spellEnd"/>
    </w:p>
    <w:p w14:paraId="57220F6F" w14:textId="77777777" w:rsidR="00BF1953" w:rsidRDefault="00BF1953" w:rsidP="00BF1953">
      <w:r>
        <w:t xml:space="preserve">The enumeration </w:t>
      </w:r>
      <w:proofErr w:type="spellStart"/>
      <w:r>
        <w:t>NefEvent</w:t>
      </w:r>
      <w:proofErr w:type="spellEnd"/>
      <w:r>
        <w:t xml:space="preserve"> represents the observed event requested by the NF service consumer to be monitored. It shall comply with the provisions defined in table 5.1.6.3.3-1.</w:t>
      </w:r>
    </w:p>
    <w:p w14:paraId="50B6FC80" w14:textId="77777777" w:rsidR="00BF1953" w:rsidRDefault="00BF1953" w:rsidP="00BF1953">
      <w:pPr>
        <w:pStyle w:val="TH"/>
      </w:pPr>
      <w:r>
        <w:lastRenderedPageBreak/>
        <w:t xml:space="preserve">Table 5.1.6.3.3-1: Enumeration </w:t>
      </w:r>
      <w:proofErr w:type="spellStart"/>
      <w:r>
        <w:t>NefEvent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4"/>
        <w:gridCol w:w="4502"/>
        <w:gridCol w:w="2093"/>
      </w:tblGrid>
      <w:tr w:rsidR="00BF1953" w14:paraId="25FD35AC" w14:textId="77777777" w:rsidTr="00515A05">
        <w:tc>
          <w:tcPr>
            <w:tcW w:w="160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198EA" w14:textId="77777777" w:rsidR="00BF1953" w:rsidRDefault="00BF1953" w:rsidP="00515A05">
            <w:pPr>
              <w:pStyle w:val="TAH"/>
            </w:pPr>
            <w:r>
              <w:t>Enumeration value</w:t>
            </w:r>
          </w:p>
        </w:tc>
        <w:tc>
          <w:tcPr>
            <w:tcW w:w="231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3F764" w14:textId="77777777" w:rsidR="00BF1953" w:rsidRDefault="00BF1953" w:rsidP="00515A05">
            <w:pPr>
              <w:pStyle w:val="TAH"/>
            </w:pPr>
            <w:r>
              <w:t>Description</w:t>
            </w:r>
          </w:p>
        </w:tc>
        <w:tc>
          <w:tcPr>
            <w:tcW w:w="1077" w:type="pct"/>
            <w:shd w:val="clear" w:color="auto" w:fill="C0C0C0"/>
          </w:tcPr>
          <w:p w14:paraId="37467B84" w14:textId="77777777" w:rsidR="00BF1953" w:rsidRDefault="00BF1953" w:rsidP="00515A05">
            <w:pPr>
              <w:pStyle w:val="TAH"/>
            </w:pPr>
            <w:r>
              <w:t>Applicability</w:t>
            </w:r>
          </w:p>
        </w:tc>
      </w:tr>
      <w:tr w:rsidR="00BF1953" w14:paraId="371745CC" w14:textId="77777777" w:rsidTr="00515A05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0BC3B" w14:textId="77777777" w:rsidR="00BF1953" w:rsidRDefault="00BF1953" w:rsidP="00515A05">
            <w:pPr>
              <w:pStyle w:val="TAL"/>
            </w:pPr>
            <w:r>
              <w:rPr>
                <w:noProof/>
              </w:rPr>
              <w:t>SVC_EXPERIENCE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21ED6" w14:textId="77777777" w:rsidR="00BF1953" w:rsidRDefault="00BF1953" w:rsidP="00515A05">
            <w:pPr>
              <w:pStyle w:val="TAL"/>
            </w:pPr>
            <w:r>
              <w:t>Indicates that the observed event is service experience information.</w:t>
            </w:r>
          </w:p>
        </w:tc>
        <w:tc>
          <w:tcPr>
            <w:tcW w:w="1077" w:type="pct"/>
          </w:tcPr>
          <w:p w14:paraId="6CA5FE3C" w14:textId="77777777" w:rsidR="00BF1953" w:rsidRDefault="00BF1953" w:rsidP="00515A05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BF1953" w14:paraId="190F53C2" w14:textId="77777777" w:rsidTr="00515A05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D82A5" w14:textId="77777777" w:rsidR="00BF1953" w:rsidRDefault="00BF1953" w:rsidP="00515A05">
            <w:pPr>
              <w:pStyle w:val="TAL"/>
            </w:pPr>
            <w:r>
              <w:t>UE_COMM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9BE1F" w14:textId="77777777" w:rsidR="00BF1953" w:rsidRDefault="00BF1953" w:rsidP="00515A05">
            <w:pPr>
              <w:pStyle w:val="TAL"/>
            </w:pPr>
            <w:r>
              <w:t>Indicates that the observed event is UE communication information.</w:t>
            </w:r>
          </w:p>
        </w:tc>
        <w:tc>
          <w:tcPr>
            <w:tcW w:w="1077" w:type="pct"/>
          </w:tcPr>
          <w:p w14:paraId="602F7E5B" w14:textId="77777777" w:rsidR="00BF1953" w:rsidRDefault="00BF1953" w:rsidP="00515A05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BF1953" w14:paraId="6CD7803C" w14:textId="77777777" w:rsidTr="00515A05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D0620" w14:textId="77777777" w:rsidR="00BF1953" w:rsidRDefault="00BF1953" w:rsidP="00515A05">
            <w:pPr>
              <w:pStyle w:val="TAL"/>
            </w:pPr>
            <w:r>
              <w:t>UE_MOBILITY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0F2DD" w14:textId="77777777" w:rsidR="00BF1953" w:rsidRDefault="00BF1953" w:rsidP="00515A05">
            <w:pPr>
              <w:pStyle w:val="TAL"/>
            </w:pPr>
            <w:r>
              <w:t>Indicates that the observed event is UE mobility information.</w:t>
            </w:r>
          </w:p>
        </w:tc>
        <w:tc>
          <w:tcPr>
            <w:tcW w:w="1077" w:type="pct"/>
          </w:tcPr>
          <w:p w14:paraId="1161B7DE" w14:textId="77777777" w:rsidR="00BF1953" w:rsidRDefault="00BF1953" w:rsidP="00515A05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</w:tr>
      <w:tr w:rsidR="00BF1953" w14:paraId="15C4CF4A" w14:textId="77777777" w:rsidTr="00515A05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F6DAB" w14:textId="77777777" w:rsidR="00BF1953" w:rsidRDefault="00BF1953" w:rsidP="00515A05">
            <w:pPr>
              <w:pStyle w:val="TAL"/>
            </w:pPr>
            <w:r>
              <w:t>EXCEPTIONS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EF3F1" w14:textId="77777777" w:rsidR="00BF1953" w:rsidRDefault="00BF1953" w:rsidP="00515A05">
            <w:pPr>
              <w:pStyle w:val="TAL"/>
            </w:pPr>
            <w:r>
              <w:rPr>
                <w:lang w:eastAsia="zh-CN"/>
              </w:rPr>
              <w:t>Indicates that the observed event is exceptions information.</w:t>
            </w:r>
          </w:p>
        </w:tc>
        <w:tc>
          <w:tcPr>
            <w:tcW w:w="1077" w:type="pct"/>
          </w:tcPr>
          <w:p w14:paraId="6CE12E94" w14:textId="77777777" w:rsidR="00BF1953" w:rsidRDefault="00BF1953" w:rsidP="00515A05">
            <w:pPr>
              <w:pStyle w:val="TAL"/>
            </w:pPr>
            <w:r>
              <w:t>Exceptions</w:t>
            </w:r>
          </w:p>
        </w:tc>
      </w:tr>
      <w:tr w:rsidR="00BF1953" w14:paraId="36AF5287" w14:textId="77777777" w:rsidTr="00515A05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11689" w14:textId="77777777" w:rsidR="00BF1953" w:rsidRDefault="00BF1953" w:rsidP="00515A05">
            <w:pPr>
              <w:pStyle w:val="TAL"/>
            </w:pPr>
            <w:r>
              <w:t>USER_DATA_CONGESTION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A58A4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user data congestion analytics related information.</w:t>
            </w:r>
          </w:p>
        </w:tc>
        <w:tc>
          <w:tcPr>
            <w:tcW w:w="1077" w:type="pct"/>
          </w:tcPr>
          <w:p w14:paraId="7A87615E" w14:textId="77777777" w:rsidR="00BF1953" w:rsidRDefault="00BF1953" w:rsidP="00515A05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BF1953" w:rsidRPr="00F7737C" w14:paraId="0F5D0FEF" w14:textId="77777777" w:rsidTr="00515A05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DD6C9" w14:textId="77777777" w:rsidR="00BF1953" w:rsidRPr="00F7737C" w:rsidRDefault="00BF1953" w:rsidP="00515A05">
            <w:pPr>
              <w:pStyle w:val="TAL"/>
            </w:pPr>
            <w:r w:rsidRPr="008B6107">
              <w:t>PERF_DATA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5E3BD" w14:textId="77777777" w:rsidR="00BF1953" w:rsidRPr="00F7737C" w:rsidRDefault="00BF1953" w:rsidP="00515A05">
            <w:pPr>
              <w:pStyle w:val="TAL"/>
              <w:rPr>
                <w:lang w:eastAsia="zh-CN"/>
              </w:rPr>
            </w:pPr>
            <w:r w:rsidRPr="008B6107">
              <w:rPr>
                <w:lang w:eastAsia="zh-CN"/>
              </w:rPr>
              <w:t>Indicates that the event subscribed is performance data information.</w:t>
            </w:r>
          </w:p>
        </w:tc>
        <w:tc>
          <w:tcPr>
            <w:tcW w:w="1077" w:type="pct"/>
          </w:tcPr>
          <w:p w14:paraId="279EBA47" w14:textId="77777777" w:rsidR="00BF1953" w:rsidRPr="00F7737C" w:rsidRDefault="00BF1953" w:rsidP="00515A05">
            <w:pPr>
              <w:pStyle w:val="TAL"/>
            </w:pPr>
            <w:proofErr w:type="spellStart"/>
            <w:r w:rsidRPr="008B6107">
              <w:t>PerformanceData</w:t>
            </w:r>
            <w:proofErr w:type="spellEnd"/>
          </w:p>
        </w:tc>
      </w:tr>
      <w:tr w:rsidR="00BF1953" w14:paraId="2C5BABD2" w14:textId="77777777" w:rsidTr="00515A05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0B03" w14:textId="77777777" w:rsidR="00BF1953" w:rsidRDefault="00BF1953" w:rsidP="00515A05">
            <w:pPr>
              <w:pStyle w:val="TAL"/>
            </w:pPr>
            <w:r>
              <w:t>DISPERSION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814A2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dispersion information.</w:t>
            </w:r>
          </w:p>
        </w:tc>
        <w:tc>
          <w:tcPr>
            <w:tcW w:w="1077" w:type="pct"/>
          </w:tcPr>
          <w:p w14:paraId="5EEC5A93" w14:textId="77777777" w:rsidR="00BF1953" w:rsidRDefault="00BF1953" w:rsidP="00515A05">
            <w:pPr>
              <w:pStyle w:val="TAL"/>
            </w:pPr>
            <w:r>
              <w:t>Dispersion</w:t>
            </w:r>
          </w:p>
        </w:tc>
      </w:tr>
      <w:tr w:rsidR="00BF1953" w14:paraId="04296759" w14:textId="77777777" w:rsidTr="00515A05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B58C7" w14:textId="77777777" w:rsidR="00BF1953" w:rsidRDefault="00BF1953" w:rsidP="00515A05">
            <w:pPr>
              <w:pStyle w:val="TAL"/>
            </w:pPr>
            <w:r>
              <w:t>COLLECTIVE_BEHAVIOUR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99AB1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collective behaviour information.</w:t>
            </w:r>
          </w:p>
        </w:tc>
        <w:tc>
          <w:tcPr>
            <w:tcW w:w="1077" w:type="pct"/>
          </w:tcPr>
          <w:p w14:paraId="3CE04E52" w14:textId="77777777" w:rsidR="00BF1953" w:rsidRDefault="00BF1953" w:rsidP="00515A05">
            <w:pPr>
              <w:pStyle w:val="TAL"/>
            </w:pPr>
            <w:proofErr w:type="spellStart"/>
            <w:r>
              <w:t>CollectiveBehaviour</w:t>
            </w:r>
            <w:proofErr w:type="spellEnd"/>
          </w:p>
        </w:tc>
      </w:tr>
      <w:tr w:rsidR="00BF1953" w14:paraId="01731C1C" w14:textId="77777777" w:rsidTr="00515A05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E86B7" w14:textId="77777777" w:rsidR="00BF1953" w:rsidRDefault="00BF1953" w:rsidP="00515A05">
            <w:pPr>
              <w:pStyle w:val="TAL"/>
            </w:pPr>
            <w:r>
              <w:t>MS_QOE_METRICS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2FBF7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event subscribed is Media Streaming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metrics.</w:t>
            </w:r>
          </w:p>
        </w:tc>
        <w:tc>
          <w:tcPr>
            <w:tcW w:w="1077" w:type="pct"/>
          </w:tcPr>
          <w:p w14:paraId="78F8F244" w14:textId="77777777" w:rsidR="00BF1953" w:rsidRDefault="00BF1953" w:rsidP="00515A05">
            <w:pPr>
              <w:pStyle w:val="TAL"/>
            </w:pPr>
            <w:proofErr w:type="spellStart"/>
            <w:r>
              <w:t>MSQoeMetrics</w:t>
            </w:r>
            <w:proofErr w:type="spellEnd"/>
          </w:p>
        </w:tc>
      </w:tr>
      <w:tr w:rsidR="00BF1953" w14:paraId="106A0E79" w14:textId="77777777" w:rsidTr="00515A05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A1CE3" w14:textId="77777777" w:rsidR="00BF1953" w:rsidRDefault="00BF1953" w:rsidP="00515A05">
            <w:pPr>
              <w:pStyle w:val="TAL"/>
            </w:pPr>
            <w:r>
              <w:t>MS_CONSUMPTION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30B93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Media Streaming Consumption reports.</w:t>
            </w:r>
          </w:p>
        </w:tc>
        <w:tc>
          <w:tcPr>
            <w:tcW w:w="1077" w:type="pct"/>
          </w:tcPr>
          <w:p w14:paraId="4AE00D46" w14:textId="77777777" w:rsidR="00BF1953" w:rsidRDefault="00BF1953" w:rsidP="00515A05">
            <w:pPr>
              <w:pStyle w:val="TAL"/>
            </w:pPr>
            <w:proofErr w:type="spellStart"/>
            <w:r>
              <w:t>MSConsumption</w:t>
            </w:r>
            <w:proofErr w:type="spellEnd"/>
          </w:p>
        </w:tc>
      </w:tr>
      <w:tr w:rsidR="00BF1953" w14:paraId="3783292D" w14:textId="77777777" w:rsidTr="00515A05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9FBD7" w14:textId="77777777" w:rsidR="00BF1953" w:rsidRDefault="00BF1953" w:rsidP="00515A05">
            <w:pPr>
              <w:pStyle w:val="TAL"/>
            </w:pPr>
            <w:r>
              <w:t>MS_NET_ASSIST_INVOCATION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F56AD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Media Streaming Network Assistance invocation.</w:t>
            </w:r>
          </w:p>
        </w:tc>
        <w:tc>
          <w:tcPr>
            <w:tcW w:w="1077" w:type="pct"/>
          </w:tcPr>
          <w:p w14:paraId="5AACF015" w14:textId="77777777" w:rsidR="00BF1953" w:rsidRDefault="00BF1953" w:rsidP="00515A05">
            <w:pPr>
              <w:pStyle w:val="TAL"/>
            </w:pPr>
            <w:proofErr w:type="spellStart"/>
            <w:r>
              <w:t>MSNetAssInvocation</w:t>
            </w:r>
            <w:proofErr w:type="spellEnd"/>
          </w:p>
        </w:tc>
      </w:tr>
      <w:tr w:rsidR="00BF1953" w14:paraId="78C0ACAB" w14:textId="77777777" w:rsidTr="00515A05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6B21" w14:textId="77777777" w:rsidR="00BF1953" w:rsidRDefault="00BF1953" w:rsidP="00515A05">
            <w:pPr>
              <w:pStyle w:val="TAL"/>
            </w:pPr>
            <w:r>
              <w:t>MS_DYN</w:t>
            </w:r>
            <w:r w:rsidRPr="005D5BE1">
              <w:t>_POLICY_INVOCATION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DAB47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Media Streaming Dynamic Policy invocation.</w:t>
            </w:r>
          </w:p>
        </w:tc>
        <w:tc>
          <w:tcPr>
            <w:tcW w:w="1077" w:type="pct"/>
          </w:tcPr>
          <w:p w14:paraId="13B097EA" w14:textId="77777777" w:rsidR="00BF1953" w:rsidRDefault="00BF1953" w:rsidP="00515A05">
            <w:pPr>
              <w:pStyle w:val="TAL"/>
            </w:pPr>
            <w:proofErr w:type="spellStart"/>
            <w:r>
              <w:t>MSDynPolicyInvocation</w:t>
            </w:r>
            <w:proofErr w:type="spellEnd"/>
          </w:p>
        </w:tc>
      </w:tr>
      <w:tr w:rsidR="00BF1953" w14:paraId="6E624BA7" w14:textId="77777777" w:rsidTr="00515A05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D12F6" w14:textId="77777777" w:rsidR="00BF1953" w:rsidRPr="005D5BE1" w:rsidRDefault="00BF1953" w:rsidP="00515A05">
            <w:pPr>
              <w:pStyle w:val="TAL"/>
            </w:pPr>
            <w:r>
              <w:t>MS</w:t>
            </w:r>
            <w:r w:rsidRPr="005D5BE1">
              <w:t>_</w:t>
            </w:r>
            <w:r>
              <w:t>ACCESS</w:t>
            </w:r>
            <w:r w:rsidRPr="005D5BE1">
              <w:t>_</w:t>
            </w:r>
            <w:r>
              <w:t>ACTIVITY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D1E25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Media Streaming access activity.</w:t>
            </w:r>
          </w:p>
        </w:tc>
        <w:tc>
          <w:tcPr>
            <w:tcW w:w="1077" w:type="pct"/>
          </w:tcPr>
          <w:p w14:paraId="363A1C74" w14:textId="77777777" w:rsidR="00BF1953" w:rsidRDefault="00BF1953" w:rsidP="00515A05">
            <w:pPr>
              <w:pStyle w:val="TAL"/>
            </w:pPr>
            <w:proofErr w:type="spellStart"/>
            <w:r w:rsidRPr="00174EA9">
              <w:t>MSAccessActivity</w:t>
            </w:r>
            <w:proofErr w:type="spellEnd"/>
          </w:p>
        </w:tc>
      </w:tr>
      <w:tr w:rsidR="00BF1953" w:rsidRPr="00174EA9" w14:paraId="11E32E23" w14:textId="77777777" w:rsidTr="00515A05">
        <w:tc>
          <w:tcPr>
            <w:tcW w:w="1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D4ABD" w14:textId="77777777" w:rsidR="00BF1953" w:rsidRDefault="00BF1953" w:rsidP="00515A05">
            <w:pPr>
              <w:pStyle w:val="TAL"/>
            </w:pPr>
            <w:r>
              <w:t>GNSS_ASSISTANCE_DATA</w:t>
            </w:r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92547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subscribed/notified event is GNSS Assistance Data Collection.</w:t>
            </w:r>
          </w:p>
        </w:tc>
        <w:tc>
          <w:tcPr>
            <w:tcW w:w="1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7EEDB" w14:textId="77777777" w:rsidR="00BF1953" w:rsidRPr="00174EA9" w:rsidRDefault="00BF1953" w:rsidP="00515A05">
            <w:pPr>
              <w:pStyle w:val="TAL"/>
            </w:pPr>
            <w:proofErr w:type="spellStart"/>
            <w:r>
              <w:t>GNSSAssistData</w:t>
            </w:r>
            <w:proofErr w:type="spellEnd"/>
          </w:p>
        </w:tc>
      </w:tr>
      <w:tr w:rsidR="00CA695C" w:rsidRPr="00174EA9" w14:paraId="770DF1E6" w14:textId="77777777" w:rsidTr="00515A05">
        <w:trPr>
          <w:ins w:id="176" w:author="Nokia" w:date="2023-05-10T18:28:00Z"/>
        </w:trPr>
        <w:tc>
          <w:tcPr>
            <w:tcW w:w="1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DC1D1" w14:textId="77777777" w:rsidR="00BF1953" w:rsidRDefault="00BF1953" w:rsidP="00515A05">
            <w:pPr>
              <w:pStyle w:val="TAL"/>
              <w:rPr>
                <w:ins w:id="177" w:author="Nokia" w:date="2023-05-10T18:28:00Z"/>
              </w:rPr>
            </w:pPr>
            <w:ins w:id="178" w:author="Nokia" w:date="2023-05-10T18:28:00Z">
              <w:r>
                <w:rPr>
                  <w:lang w:eastAsia="zh-CN"/>
                </w:rPr>
                <w:t>E2E_DATA_VOL_TRANS_TIME</w:t>
              </w:r>
            </w:ins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453F" w14:textId="77777777" w:rsidR="00BF1953" w:rsidRDefault="00BF1953" w:rsidP="00515A05">
            <w:pPr>
              <w:pStyle w:val="TAL"/>
              <w:rPr>
                <w:ins w:id="179" w:author="Nokia" w:date="2023-05-10T18:28:00Z"/>
                <w:lang w:eastAsia="zh-CN"/>
              </w:rPr>
            </w:pPr>
            <w:ins w:id="180" w:author="Nokia" w:date="2023-05-10T18:28:00Z">
              <w:r w:rsidRPr="00D165ED">
                <w:rPr>
                  <w:lang w:val="en-US"/>
                </w:rPr>
                <w:t xml:space="preserve">Indicates </w:t>
              </w:r>
              <w:r w:rsidRPr="00D165ED">
                <w:rPr>
                  <w:lang w:eastAsia="zh-CN"/>
                </w:rPr>
                <w:t>that the event subscribed is</w:t>
              </w:r>
              <w:r>
                <w:rPr>
                  <w:lang w:eastAsia="zh-CN"/>
                </w:rPr>
                <w:t xml:space="preserve"> </w:t>
              </w:r>
              <w:r w:rsidRPr="008C795D">
                <w:rPr>
                  <w:lang w:eastAsia="ko-KR"/>
                </w:rPr>
                <w:t>E2E data volume transfer time</w:t>
              </w:r>
            </w:ins>
          </w:p>
        </w:tc>
        <w:tc>
          <w:tcPr>
            <w:tcW w:w="1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A3EF5" w14:textId="77777777" w:rsidR="00BF1953" w:rsidRDefault="00BF1953" w:rsidP="00515A05">
            <w:pPr>
              <w:pStyle w:val="TAL"/>
              <w:rPr>
                <w:ins w:id="181" w:author="Nokia" w:date="2023-05-10T18:28:00Z"/>
              </w:rPr>
            </w:pPr>
            <w:ins w:id="182" w:author="Nokia" w:date="2023-05-10T18:28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</w:tbl>
    <w:p w14:paraId="6D060DE5" w14:textId="77777777" w:rsidR="00BF1953" w:rsidRDefault="00BF1953" w:rsidP="00BF1953">
      <w:pPr>
        <w:rPr>
          <w:lang w:val="en-US"/>
        </w:rPr>
      </w:pPr>
    </w:p>
    <w:p w14:paraId="402C48E8" w14:textId="77777777" w:rsidR="00BF1953" w:rsidRPr="00A02B7D" w:rsidRDefault="00BF1953" w:rsidP="00BF195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3A7A525" w14:textId="77777777" w:rsidR="00BF1953" w:rsidRDefault="00BF1953" w:rsidP="00BF1953">
      <w:pPr>
        <w:pStyle w:val="Heading3"/>
        <w:rPr>
          <w:lang w:eastAsia="zh-CN"/>
        </w:rPr>
      </w:pPr>
      <w:bookmarkStart w:id="183" w:name="_Toc34228248"/>
      <w:bookmarkStart w:id="184" w:name="_Toc36041651"/>
      <w:bookmarkStart w:id="185" w:name="_Toc36041807"/>
      <w:bookmarkStart w:id="186" w:name="_Toc44680244"/>
      <w:bookmarkStart w:id="187" w:name="_Toc45134841"/>
      <w:bookmarkStart w:id="188" w:name="_Toc49583726"/>
      <w:bookmarkStart w:id="189" w:name="_Toc51764163"/>
      <w:bookmarkStart w:id="190" w:name="_Toc58838838"/>
      <w:bookmarkStart w:id="191" w:name="_Toc59020153"/>
      <w:bookmarkStart w:id="192" w:name="_Toc59020240"/>
      <w:bookmarkStart w:id="193" w:name="_Toc68170904"/>
      <w:bookmarkStart w:id="194" w:name="_Toc129250080"/>
      <w:bookmarkStart w:id="195" w:name="_Toc28012770"/>
      <w:bookmarkStart w:id="196" w:name="_Toc34266240"/>
      <w:bookmarkStart w:id="197" w:name="_Toc36102411"/>
      <w:bookmarkStart w:id="198" w:name="_Toc43563453"/>
      <w:bookmarkStart w:id="199" w:name="_Toc45133996"/>
      <w:bookmarkStart w:id="200" w:name="_Toc50031926"/>
      <w:bookmarkStart w:id="201" w:name="_Toc51762846"/>
      <w:bookmarkStart w:id="202" w:name="_Toc56640913"/>
      <w:bookmarkStart w:id="203" w:name="_Toc59017881"/>
      <w:bookmarkStart w:id="204" w:name="_Toc66231749"/>
      <w:bookmarkStart w:id="205" w:name="_Toc68168910"/>
      <w:bookmarkStart w:id="206" w:name="_Toc70550556"/>
      <w:bookmarkStart w:id="207" w:name="_Toc83232993"/>
      <w:bookmarkStart w:id="208" w:name="_Toc85552882"/>
      <w:bookmarkStart w:id="209" w:name="_Toc85556981"/>
      <w:bookmarkStart w:id="210" w:name="_Toc88667483"/>
      <w:bookmarkStart w:id="211" w:name="_Toc90655768"/>
      <w:bookmarkStart w:id="212" w:name="_Toc94064149"/>
      <w:bookmarkStart w:id="213" w:name="_Toc98233529"/>
      <w:bookmarkStart w:id="214" w:name="_Toc101244305"/>
      <w:bookmarkStart w:id="215" w:name="_Toc104538894"/>
      <w:bookmarkStart w:id="216" w:name="_Toc112951016"/>
      <w:bookmarkStart w:id="217" w:name="_Toc113031556"/>
      <w:bookmarkStart w:id="218" w:name="_Toc114133695"/>
      <w:bookmarkStart w:id="219" w:name="_Toc120702195"/>
      <w:bookmarkStart w:id="220" w:name="_Toc129332834"/>
      <w:bookmarkStart w:id="221" w:name="_Toc28012844"/>
      <w:bookmarkStart w:id="222" w:name="_Toc34266330"/>
      <w:bookmarkStart w:id="223" w:name="_Toc36102501"/>
      <w:bookmarkStart w:id="224" w:name="_Toc43563545"/>
      <w:bookmarkStart w:id="225" w:name="_Toc45134091"/>
      <w:bookmarkStart w:id="226" w:name="_Toc50032023"/>
      <w:bookmarkStart w:id="227" w:name="_Toc51762943"/>
      <w:bookmarkStart w:id="228" w:name="_Toc56641012"/>
      <w:bookmarkStart w:id="229" w:name="_Toc59017980"/>
      <w:bookmarkStart w:id="230" w:name="_Toc66231848"/>
      <w:bookmarkStart w:id="231" w:name="_Toc68169009"/>
      <w:bookmarkStart w:id="232" w:name="_Toc70550676"/>
      <w:bookmarkStart w:id="233" w:name="_Toc83233129"/>
      <w:bookmarkStart w:id="234" w:name="_Toc85553045"/>
      <w:bookmarkStart w:id="235" w:name="_Toc85557144"/>
      <w:bookmarkStart w:id="236" w:name="_Toc88667652"/>
      <w:bookmarkStart w:id="237" w:name="_Toc90655937"/>
      <w:bookmarkStart w:id="238" w:name="_Toc94064342"/>
      <w:bookmarkStart w:id="239" w:name="_Toc98233729"/>
      <w:bookmarkStart w:id="240" w:name="_Toc101244506"/>
      <w:bookmarkStart w:id="241" w:name="_Toc104539101"/>
      <w:bookmarkStart w:id="242" w:name="_Toc112951224"/>
      <w:bookmarkStart w:id="243" w:name="_Toc113031764"/>
      <w:bookmarkStart w:id="244" w:name="_Toc114133903"/>
      <w:bookmarkStart w:id="245" w:name="_Toc120702404"/>
      <w:bookmarkStart w:id="246" w:name="_Toc129333050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>
        <w:t>5.1.8</w:t>
      </w:r>
      <w:r>
        <w:rPr>
          <w:lang w:eastAsia="zh-CN"/>
        </w:rPr>
        <w:tab/>
        <w:t>Feature negotiation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717733A9" w14:textId="77777777" w:rsidR="00BF1953" w:rsidRDefault="00BF1953" w:rsidP="00BF1953">
      <w:r>
        <w:t xml:space="preserve">The optional features in table 5.1.8-1 are defined for the </w:t>
      </w:r>
      <w:proofErr w:type="spellStart"/>
      <w:r>
        <w:t>Nnef_EventExposure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0505D595" w14:textId="77777777" w:rsidR="00BF1953" w:rsidRDefault="00BF1953" w:rsidP="00BF1953">
      <w:pPr>
        <w:pStyle w:val="TH"/>
      </w:pPr>
      <w:r>
        <w:lastRenderedPageBreak/>
        <w:t>Table 5.1.8-1: Supported Features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93"/>
        <w:gridCol w:w="36"/>
        <w:gridCol w:w="2171"/>
        <w:gridCol w:w="36"/>
        <w:gridCol w:w="5722"/>
        <w:gridCol w:w="36"/>
      </w:tblGrid>
      <w:tr w:rsidR="00BF1953" w14:paraId="5096F6E2" w14:textId="77777777" w:rsidTr="00515A05">
        <w:trPr>
          <w:gridAfter w:val="1"/>
          <w:wAfter w:w="36" w:type="dxa"/>
          <w:jc w:val="center"/>
        </w:trPr>
        <w:tc>
          <w:tcPr>
            <w:tcW w:w="1529" w:type="dxa"/>
            <w:gridSpan w:val="2"/>
            <w:shd w:val="clear" w:color="auto" w:fill="C0C0C0"/>
            <w:hideMark/>
          </w:tcPr>
          <w:p w14:paraId="4BDF59EB" w14:textId="77777777" w:rsidR="00BF1953" w:rsidRDefault="00BF1953" w:rsidP="00515A05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gridSpan w:val="2"/>
            <w:shd w:val="clear" w:color="auto" w:fill="C0C0C0"/>
            <w:hideMark/>
          </w:tcPr>
          <w:p w14:paraId="52896D54" w14:textId="77777777" w:rsidR="00BF1953" w:rsidRDefault="00BF1953" w:rsidP="00515A05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gridSpan w:val="2"/>
            <w:shd w:val="clear" w:color="auto" w:fill="C0C0C0"/>
            <w:hideMark/>
          </w:tcPr>
          <w:p w14:paraId="7D340B00" w14:textId="77777777" w:rsidR="00BF1953" w:rsidRDefault="00BF1953" w:rsidP="00515A05">
            <w:pPr>
              <w:pStyle w:val="TAH"/>
            </w:pPr>
            <w:r>
              <w:t>Description</w:t>
            </w:r>
          </w:p>
        </w:tc>
      </w:tr>
      <w:tr w:rsidR="00BF1953" w14:paraId="2D0B3232" w14:textId="77777777" w:rsidTr="00515A05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14:paraId="4A8A2DEB" w14:textId="77777777" w:rsidR="00BF1953" w:rsidRDefault="00BF1953" w:rsidP="00515A05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07" w:type="dxa"/>
            <w:gridSpan w:val="2"/>
          </w:tcPr>
          <w:p w14:paraId="321066D7" w14:textId="77777777" w:rsidR="00BF1953" w:rsidRDefault="00BF1953" w:rsidP="00515A05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  <w:tc>
          <w:tcPr>
            <w:tcW w:w="5758" w:type="dxa"/>
            <w:gridSpan w:val="2"/>
          </w:tcPr>
          <w:p w14:paraId="3A46111C" w14:textId="77777777" w:rsidR="00BF1953" w:rsidRDefault="00BF1953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rPr>
                <w:noProof/>
              </w:rPr>
              <w:t>SVC_EXPERIENCE</w:t>
            </w:r>
            <w:r>
              <w:rPr>
                <w:lang w:eastAsia="zh-CN"/>
              </w:rPr>
              <w:t>" event.</w:t>
            </w:r>
          </w:p>
        </w:tc>
      </w:tr>
      <w:tr w:rsidR="00BF1953" w14:paraId="79218091" w14:textId="77777777" w:rsidTr="00515A05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14:paraId="21916588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207" w:type="dxa"/>
            <w:gridSpan w:val="2"/>
          </w:tcPr>
          <w:p w14:paraId="61F0E32D" w14:textId="77777777" w:rsidR="00BF1953" w:rsidRDefault="00BF1953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5758" w:type="dxa"/>
            <w:gridSpan w:val="2"/>
          </w:tcPr>
          <w:p w14:paraId="71482E34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for the "UE_MOBILITY" event.</w:t>
            </w:r>
          </w:p>
        </w:tc>
      </w:tr>
      <w:tr w:rsidR="00BF1953" w14:paraId="2E7FE1C0" w14:textId="77777777" w:rsidTr="00515A05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14:paraId="154E284C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207" w:type="dxa"/>
            <w:gridSpan w:val="2"/>
          </w:tcPr>
          <w:p w14:paraId="726CBB8E" w14:textId="77777777" w:rsidR="00BF1953" w:rsidRDefault="00BF1953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5758" w:type="dxa"/>
            <w:gridSpan w:val="2"/>
          </w:tcPr>
          <w:p w14:paraId="50642F85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for the "UE_COMM" event.</w:t>
            </w:r>
          </w:p>
        </w:tc>
      </w:tr>
      <w:tr w:rsidR="00BF1953" w14:paraId="08303AC6" w14:textId="77777777" w:rsidTr="00515A05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14:paraId="7B0453D2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207" w:type="dxa"/>
            <w:gridSpan w:val="2"/>
          </w:tcPr>
          <w:p w14:paraId="70108DA8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Exceptions</w:t>
            </w:r>
          </w:p>
        </w:tc>
        <w:tc>
          <w:tcPr>
            <w:tcW w:w="5758" w:type="dxa"/>
            <w:gridSpan w:val="2"/>
          </w:tcPr>
          <w:p w14:paraId="4617554D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for the "EXCEPTIONS" event.</w:t>
            </w:r>
          </w:p>
        </w:tc>
      </w:tr>
      <w:tr w:rsidR="00BF1953" w14:paraId="453B7111" w14:textId="77777777" w:rsidTr="00515A05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14:paraId="3D4B8291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07" w:type="dxa"/>
            <w:gridSpan w:val="2"/>
          </w:tcPr>
          <w:p w14:paraId="14DCB6D7" w14:textId="77777777" w:rsidR="00BF1953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ES3XX</w:t>
            </w:r>
          </w:p>
        </w:tc>
        <w:tc>
          <w:tcPr>
            <w:tcW w:w="5758" w:type="dxa"/>
            <w:gridSpan w:val="2"/>
          </w:tcPr>
          <w:p w14:paraId="725F187D" w14:textId="77777777" w:rsidR="00BF1953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 w:rsidRPr="00923F70">
              <w:rPr>
                <w:lang w:eastAsia="zh-CN"/>
              </w:rPr>
              <w:t>as specified in</w:t>
            </w:r>
            <w:r>
              <w:rPr>
                <w:lang w:eastAsia="zh-CN"/>
              </w:rPr>
              <w:t xml:space="preserve"> clauses 6.5.3.2 and 6.5.3.3 of 3GPP TS 29.500 [4] and according to HTTP redirection principles for indirect communication, as specified in clause 6.10.9 of 3GPP TS 29.500 [4]. </w:t>
            </w:r>
          </w:p>
        </w:tc>
      </w:tr>
      <w:tr w:rsidR="00BF1953" w14:paraId="2D719288" w14:textId="77777777" w:rsidTr="00515A05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14:paraId="146D642F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207" w:type="dxa"/>
            <w:gridSpan w:val="2"/>
          </w:tcPr>
          <w:p w14:paraId="43A90BBB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  <w:proofErr w:type="spellEnd"/>
          </w:p>
        </w:tc>
        <w:tc>
          <w:tcPr>
            <w:tcW w:w="5758" w:type="dxa"/>
            <w:gridSpan w:val="2"/>
          </w:tcPr>
          <w:p w14:paraId="4733E8AA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enhancements of network data analytics requirements.</w:t>
            </w:r>
          </w:p>
        </w:tc>
      </w:tr>
      <w:tr w:rsidR="00BF1953" w14:paraId="654919F5" w14:textId="77777777" w:rsidTr="00515A05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14:paraId="790F3DE6" w14:textId="77777777" w:rsidR="00BF1953" w:rsidRDefault="00BF1953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</w:tcPr>
          <w:p w14:paraId="58C6A03B" w14:textId="77777777" w:rsidR="00BF1953" w:rsidRDefault="00BF1953" w:rsidP="00515A05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UserDataCongestion</w:t>
            </w:r>
            <w:proofErr w:type="spellEnd"/>
          </w:p>
        </w:tc>
        <w:tc>
          <w:tcPr>
            <w:tcW w:w="5758" w:type="dxa"/>
            <w:gridSpan w:val="2"/>
          </w:tcPr>
          <w:p w14:paraId="56FDE50D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BF1953" w:rsidRPr="00923F70" w14:paraId="790F1A1C" w14:textId="77777777" w:rsidTr="00515A05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14:paraId="4075BDF8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8</w:t>
            </w:r>
          </w:p>
        </w:tc>
        <w:tc>
          <w:tcPr>
            <w:tcW w:w="2207" w:type="dxa"/>
            <w:gridSpan w:val="2"/>
          </w:tcPr>
          <w:p w14:paraId="0005B780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PerformanceData</w:t>
            </w:r>
            <w:proofErr w:type="spellEnd"/>
          </w:p>
        </w:tc>
        <w:tc>
          <w:tcPr>
            <w:tcW w:w="5758" w:type="dxa"/>
            <w:gridSpan w:val="2"/>
          </w:tcPr>
          <w:p w14:paraId="765D6C42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performance data information.</w:t>
            </w:r>
          </w:p>
        </w:tc>
      </w:tr>
      <w:tr w:rsidR="00BF1953" w14:paraId="3334A0F8" w14:textId="77777777" w:rsidTr="00515A05">
        <w:trPr>
          <w:gridBefore w:val="1"/>
          <w:wBefore w:w="36" w:type="dxa"/>
          <w:trHeight w:val="445"/>
          <w:jc w:val="center"/>
        </w:trPr>
        <w:tc>
          <w:tcPr>
            <w:tcW w:w="1529" w:type="dxa"/>
            <w:gridSpan w:val="2"/>
          </w:tcPr>
          <w:p w14:paraId="53698ECB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</w:tcPr>
          <w:p w14:paraId="1397EDDF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Dispersion</w:t>
            </w:r>
          </w:p>
        </w:tc>
        <w:tc>
          <w:tcPr>
            <w:tcW w:w="5758" w:type="dxa"/>
            <w:gridSpan w:val="2"/>
          </w:tcPr>
          <w:p w14:paraId="468D3B9C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Dispersion Analytics related information.</w:t>
            </w:r>
          </w:p>
        </w:tc>
      </w:tr>
      <w:tr w:rsidR="00BF1953" w14:paraId="64C67F94" w14:textId="77777777" w:rsidTr="00515A05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14:paraId="05102702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10</w:t>
            </w:r>
          </w:p>
        </w:tc>
        <w:tc>
          <w:tcPr>
            <w:tcW w:w="2207" w:type="dxa"/>
            <w:gridSpan w:val="2"/>
          </w:tcPr>
          <w:p w14:paraId="57B53431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CollectiveBehaviour</w:t>
            </w:r>
            <w:proofErr w:type="spellEnd"/>
          </w:p>
        </w:tc>
        <w:tc>
          <w:tcPr>
            <w:tcW w:w="5758" w:type="dxa"/>
            <w:gridSpan w:val="2"/>
          </w:tcPr>
          <w:p w14:paraId="5DA02C0B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of collective behaviour information associated with the UEs and its applications.</w:t>
            </w:r>
          </w:p>
        </w:tc>
      </w:tr>
      <w:tr w:rsidR="00BF1953" w14:paraId="035C92DD" w14:textId="77777777" w:rsidTr="00515A05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14:paraId="2E194BF3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11</w:t>
            </w:r>
          </w:p>
        </w:tc>
        <w:tc>
          <w:tcPr>
            <w:tcW w:w="2207" w:type="dxa"/>
            <w:gridSpan w:val="2"/>
          </w:tcPr>
          <w:p w14:paraId="1B83746F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MSQoeMetrics</w:t>
            </w:r>
            <w:proofErr w:type="spellEnd"/>
          </w:p>
        </w:tc>
        <w:tc>
          <w:tcPr>
            <w:tcW w:w="5758" w:type="dxa"/>
            <w:gridSpan w:val="2"/>
          </w:tcPr>
          <w:p w14:paraId="1D1680EC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 xml:space="preserve">This feature indicates support for the event related to Media Streaming </w:t>
            </w:r>
            <w:proofErr w:type="spellStart"/>
            <w:r w:rsidRPr="00923F70">
              <w:rPr>
                <w:lang w:eastAsia="zh-CN"/>
              </w:rPr>
              <w:t>QoE</w:t>
            </w:r>
            <w:proofErr w:type="spellEnd"/>
            <w:r w:rsidRPr="00923F70">
              <w:rPr>
                <w:lang w:eastAsia="zh-CN"/>
              </w:rPr>
              <w:t xml:space="preserve"> metrics for UE Application collected via the Data Collection AF.</w:t>
            </w:r>
          </w:p>
        </w:tc>
      </w:tr>
      <w:tr w:rsidR="00BF1953" w14:paraId="00E617E8" w14:textId="77777777" w:rsidTr="00515A05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14:paraId="117AD372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12</w:t>
            </w:r>
          </w:p>
        </w:tc>
        <w:tc>
          <w:tcPr>
            <w:tcW w:w="2207" w:type="dxa"/>
            <w:gridSpan w:val="2"/>
          </w:tcPr>
          <w:p w14:paraId="300E87DE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MSConsumption</w:t>
            </w:r>
            <w:proofErr w:type="spellEnd"/>
          </w:p>
        </w:tc>
        <w:tc>
          <w:tcPr>
            <w:tcW w:w="5758" w:type="dxa"/>
            <w:gridSpan w:val="2"/>
          </w:tcPr>
          <w:p w14:paraId="387F261E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Media Streaming Consumption reports for UE Application collected via the Data Collection AF.</w:t>
            </w:r>
          </w:p>
        </w:tc>
      </w:tr>
      <w:tr w:rsidR="00BF1953" w14:paraId="4542A30C" w14:textId="77777777" w:rsidTr="00515A05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14:paraId="162FCBF1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13</w:t>
            </w:r>
          </w:p>
        </w:tc>
        <w:tc>
          <w:tcPr>
            <w:tcW w:w="2207" w:type="dxa"/>
            <w:gridSpan w:val="2"/>
          </w:tcPr>
          <w:p w14:paraId="42AF99EB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MSNetAssInvocation</w:t>
            </w:r>
            <w:proofErr w:type="spellEnd"/>
          </w:p>
        </w:tc>
        <w:tc>
          <w:tcPr>
            <w:tcW w:w="5758" w:type="dxa"/>
            <w:gridSpan w:val="2"/>
          </w:tcPr>
          <w:p w14:paraId="65B0A8A5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Media Streaming Network Assistance invocation for UE Application collected via the Data Collection AF.</w:t>
            </w:r>
          </w:p>
        </w:tc>
      </w:tr>
      <w:tr w:rsidR="00BF1953" w14:paraId="18548FC6" w14:textId="77777777" w:rsidTr="00515A05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14:paraId="2875ECC9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14</w:t>
            </w:r>
          </w:p>
        </w:tc>
        <w:tc>
          <w:tcPr>
            <w:tcW w:w="2207" w:type="dxa"/>
            <w:gridSpan w:val="2"/>
          </w:tcPr>
          <w:p w14:paraId="4F09A44C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MSDynPolicyInvocation</w:t>
            </w:r>
            <w:proofErr w:type="spellEnd"/>
          </w:p>
        </w:tc>
        <w:tc>
          <w:tcPr>
            <w:tcW w:w="5758" w:type="dxa"/>
            <w:gridSpan w:val="2"/>
          </w:tcPr>
          <w:p w14:paraId="3FF0EA2D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Media Streaming Dynamic Policy invocation for UE Application collected via the Data Collection AF.</w:t>
            </w:r>
          </w:p>
        </w:tc>
      </w:tr>
      <w:tr w:rsidR="00BF1953" w14:paraId="4C204F69" w14:textId="77777777" w:rsidTr="00515A05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14:paraId="7F1C6715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15</w:t>
            </w:r>
          </w:p>
        </w:tc>
        <w:tc>
          <w:tcPr>
            <w:tcW w:w="2207" w:type="dxa"/>
            <w:gridSpan w:val="2"/>
          </w:tcPr>
          <w:p w14:paraId="7FAB8DC1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MSAccessActivity</w:t>
            </w:r>
            <w:proofErr w:type="spellEnd"/>
          </w:p>
        </w:tc>
        <w:tc>
          <w:tcPr>
            <w:tcW w:w="5758" w:type="dxa"/>
            <w:gridSpan w:val="2"/>
          </w:tcPr>
          <w:p w14:paraId="736A3280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Media Streaming access activity for UE Application collected via the Data Collection AF.</w:t>
            </w:r>
          </w:p>
        </w:tc>
      </w:tr>
      <w:tr w:rsidR="00BF1953" w14:paraId="68512419" w14:textId="77777777" w:rsidTr="00515A05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14:paraId="0E93532D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16</w:t>
            </w:r>
          </w:p>
        </w:tc>
        <w:tc>
          <w:tcPr>
            <w:tcW w:w="2207" w:type="dxa"/>
            <w:gridSpan w:val="2"/>
          </w:tcPr>
          <w:p w14:paraId="44EAABA1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DataAccProfileId</w:t>
            </w:r>
            <w:proofErr w:type="spellEnd"/>
          </w:p>
        </w:tc>
        <w:tc>
          <w:tcPr>
            <w:tcW w:w="5758" w:type="dxa"/>
            <w:gridSpan w:val="2"/>
          </w:tcPr>
          <w:p w14:paraId="79C727DC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Data Access Profile Identifier.</w:t>
            </w:r>
          </w:p>
        </w:tc>
      </w:tr>
      <w:tr w:rsidR="00BF1953" w:rsidRPr="00AE1E51" w14:paraId="39DECB9F" w14:textId="77777777" w:rsidTr="00515A05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14:paraId="0BE2B29E" w14:textId="77777777" w:rsidR="00BF1953" w:rsidRPr="00AE1E51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 w:rsidRPr="0076227A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207" w:type="dxa"/>
            <w:gridSpan w:val="2"/>
          </w:tcPr>
          <w:p w14:paraId="12EB2195" w14:textId="77777777" w:rsidR="00BF1953" w:rsidRPr="00AE1E51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GNSSAssistData</w:t>
            </w:r>
            <w:proofErr w:type="spellEnd"/>
          </w:p>
        </w:tc>
        <w:tc>
          <w:tcPr>
            <w:tcW w:w="5758" w:type="dxa"/>
            <w:gridSpan w:val="2"/>
          </w:tcPr>
          <w:p w14:paraId="6173FDDC" w14:textId="77777777" w:rsidR="00BF1953" w:rsidRPr="00AE1E51" w:rsidRDefault="00BF1953" w:rsidP="00515A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indicates the support of the GNSS Assistance Data Collection functionality.</w:t>
            </w:r>
          </w:p>
        </w:tc>
      </w:tr>
      <w:tr w:rsidR="00BF1953" w14:paraId="518C86EC" w14:textId="77777777" w:rsidTr="00515A05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14:paraId="33365F6A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2207" w:type="dxa"/>
            <w:gridSpan w:val="2"/>
          </w:tcPr>
          <w:p w14:paraId="47F73861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UeMobility_Ext</w:t>
            </w:r>
            <w:proofErr w:type="spellEnd"/>
          </w:p>
        </w:tc>
        <w:tc>
          <w:tcPr>
            <w:tcW w:w="5758" w:type="dxa"/>
            <w:gridSpan w:val="2"/>
          </w:tcPr>
          <w:p w14:paraId="723AB707" w14:textId="77777777" w:rsidR="00BF1953" w:rsidRPr="00923F70" w:rsidRDefault="00BF1953" w:rsidP="00515A05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further extensions to the event related to UE mobility</w:t>
            </w:r>
            <w:r>
              <w:rPr>
                <w:lang w:eastAsia="zh-CN"/>
              </w:rPr>
              <w:t xml:space="preserve"> </w:t>
            </w:r>
            <w:r w:rsidRPr="00923F70">
              <w:rPr>
                <w:lang w:eastAsia="zh-CN"/>
              </w:rPr>
              <w:t>supporting AIML</w:t>
            </w:r>
            <w:r>
              <w:rPr>
                <w:lang w:eastAsia="zh-CN"/>
              </w:rPr>
              <w:t xml:space="preserve"> </w:t>
            </w:r>
            <w:r w:rsidRPr="00923F70">
              <w:rPr>
                <w:lang w:eastAsia="zh-CN"/>
              </w:rPr>
              <w:t xml:space="preserve">including support of list of application service area collection. Supporting this feature also requires the support of feature </w:t>
            </w:r>
            <w:proofErr w:type="spellStart"/>
            <w:r w:rsidRPr="00923F70">
              <w:rPr>
                <w:lang w:eastAsia="zh-CN"/>
              </w:rPr>
              <w:t>UeMobility</w:t>
            </w:r>
            <w:proofErr w:type="spellEnd"/>
            <w:r w:rsidRPr="00923F70">
              <w:rPr>
                <w:lang w:eastAsia="zh-CN"/>
              </w:rPr>
              <w:t>.</w:t>
            </w:r>
          </w:p>
        </w:tc>
      </w:tr>
      <w:tr w:rsidR="00CA695C" w14:paraId="369304DC" w14:textId="77777777" w:rsidTr="003C4BAE">
        <w:trPr>
          <w:trHeight w:val="72"/>
          <w:jc w:val="center"/>
          <w:ins w:id="247" w:author="Nokia" w:date="2023-05-10T18:28:00Z"/>
        </w:trPr>
        <w:tc>
          <w:tcPr>
            <w:tcW w:w="1529" w:type="dxa"/>
            <w:gridSpan w:val="2"/>
          </w:tcPr>
          <w:p w14:paraId="1720DD7C" w14:textId="77777777" w:rsidR="00BF1953" w:rsidRPr="00A65ACF" w:rsidRDefault="00BF1953" w:rsidP="00515A05">
            <w:pPr>
              <w:pStyle w:val="TAL"/>
              <w:rPr>
                <w:ins w:id="248" w:author="Nokia" w:date="2023-05-10T18:28:00Z"/>
                <w:bCs/>
                <w:lang w:eastAsia="zh-CN"/>
              </w:rPr>
            </w:pPr>
            <w:ins w:id="249" w:author="Nokia" w:date="2023-05-10T18:30:00Z">
              <w:r w:rsidRPr="00A65ACF">
                <w:rPr>
                  <w:bCs/>
                </w:rPr>
                <w:t>19</w:t>
              </w:r>
            </w:ins>
          </w:p>
        </w:tc>
        <w:tc>
          <w:tcPr>
            <w:tcW w:w="2207" w:type="dxa"/>
            <w:gridSpan w:val="2"/>
          </w:tcPr>
          <w:p w14:paraId="6A1EA819" w14:textId="39369416" w:rsidR="00BF1953" w:rsidRPr="00923F70" w:rsidRDefault="00BF1953" w:rsidP="003C4BAE">
            <w:pPr>
              <w:pStyle w:val="TAL"/>
              <w:rPr>
                <w:ins w:id="250" w:author="Nokia" w:date="2023-05-10T18:28:00Z"/>
                <w:lang w:eastAsia="zh-CN"/>
              </w:rPr>
            </w:pPr>
            <w:ins w:id="251" w:author="Nokia" w:date="2023-05-10T18:30:00Z">
              <w:r w:rsidRPr="006B6600">
                <w:rPr>
                  <w:lang w:eastAsia="zh-CN"/>
                </w:rPr>
                <w:t>E2eDataVolTransTi</w:t>
              </w:r>
              <w:r w:rsidRPr="00E13FAD">
                <w:rPr>
                  <w:b/>
                  <w:bCs/>
                  <w:lang w:eastAsia="zh-CN"/>
                </w:rPr>
                <w:t>me</w:t>
              </w:r>
            </w:ins>
          </w:p>
        </w:tc>
        <w:tc>
          <w:tcPr>
            <w:tcW w:w="5758" w:type="dxa"/>
            <w:gridSpan w:val="3"/>
          </w:tcPr>
          <w:p w14:paraId="3523B993" w14:textId="31F0F600" w:rsidR="00BF1953" w:rsidRPr="006800ED" w:rsidRDefault="00BF1953" w:rsidP="00515A05">
            <w:pPr>
              <w:pStyle w:val="TAL"/>
              <w:rPr>
                <w:ins w:id="252" w:author="Nokia" w:date="2023-05-10T18:28:00Z"/>
                <w:lang w:eastAsia="zh-CN"/>
              </w:rPr>
            </w:pPr>
            <w:ins w:id="253" w:author="Nokia" w:date="2023-05-10T18:30:00Z">
              <w:r w:rsidRPr="006800ED">
                <w:t xml:space="preserve">This feature indicates support for </w:t>
              </w:r>
              <w:r w:rsidRPr="006800ED">
                <w:rPr>
                  <w:lang w:eastAsia="ko-KR"/>
                </w:rPr>
                <w:t>E2E data volume transfer time analytic</w:t>
              </w:r>
            </w:ins>
            <w:ins w:id="254" w:author="Nokia" w:date="2023-05-11T17:20:00Z">
              <w:r w:rsidR="00C675E8">
                <w:rPr>
                  <w:lang w:eastAsia="ko-KR"/>
                </w:rPr>
                <w:t>s related information</w:t>
              </w:r>
            </w:ins>
          </w:p>
        </w:tc>
      </w:tr>
    </w:tbl>
    <w:p w14:paraId="412E3833" w14:textId="77777777" w:rsidR="00BF1953" w:rsidRPr="00132538" w:rsidRDefault="00BF1953" w:rsidP="00BF1953"/>
    <w:p w14:paraId="729114A5" w14:textId="77777777" w:rsidR="00EB2086" w:rsidRPr="00A02B7D" w:rsidRDefault="00EB2086" w:rsidP="00EB20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3C0835D" w14:textId="77777777" w:rsidR="00F30A12" w:rsidRDefault="00F30A12" w:rsidP="00F30A12">
      <w:pPr>
        <w:pStyle w:val="Heading1"/>
      </w:pPr>
      <w:bookmarkStart w:id="255" w:name="_Toc34228252"/>
      <w:bookmarkStart w:id="256" w:name="_Toc36041655"/>
      <w:bookmarkStart w:id="257" w:name="_Toc36041811"/>
      <w:bookmarkStart w:id="258" w:name="_Toc44680248"/>
      <w:bookmarkStart w:id="259" w:name="_Toc45134845"/>
      <w:bookmarkStart w:id="260" w:name="_Toc49583730"/>
      <w:bookmarkStart w:id="261" w:name="_Toc51764167"/>
      <w:bookmarkStart w:id="262" w:name="_Toc58838842"/>
      <w:bookmarkStart w:id="263" w:name="_Toc59020157"/>
      <w:bookmarkStart w:id="264" w:name="_Toc59020244"/>
      <w:bookmarkStart w:id="265" w:name="_Toc68170908"/>
      <w:bookmarkStart w:id="266" w:name="_Toc129250132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r>
        <w:t>A.2</w:t>
      </w:r>
      <w:r>
        <w:tab/>
      </w:r>
      <w:proofErr w:type="spellStart"/>
      <w:r>
        <w:t>Nnef_EventExposure</w:t>
      </w:r>
      <w:proofErr w:type="spellEnd"/>
      <w:r>
        <w:t xml:space="preserve"> API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1B7C6EF1" w14:textId="77777777" w:rsidR="00F30A12" w:rsidRDefault="00F30A12" w:rsidP="00F30A12">
      <w:pPr>
        <w:pStyle w:val="PL"/>
      </w:pPr>
      <w:bookmarkStart w:id="267" w:name="_Hlk515634373"/>
      <w:bookmarkStart w:id="268" w:name="_Hlk515642979"/>
      <w:proofErr w:type="spellStart"/>
      <w:r>
        <w:t>openapi</w:t>
      </w:r>
      <w:proofErr w:type="spellEnd"/>
      <w:r>
        <w:t>: 3.0.0</w:t>
      </w:r>
    </w:p>
    <w:p w14:paraId="0FB8CA1A" w14:textId="77777777" w:rsidR="00F30A12" w:rsidRDefault="00F30A12" w:rsidP="00F30A12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F2E03EA" w14:textId="77777777" w:rsidR="00F30A12" w:rsidRDefault="00F30A12" w:rsidP="00F30A12">
      <w:pPr>
        <w:pStyle w:val="PL"/>
        <w:rPr>
          <w:lang w:val="fr-FR"/>
        </w:rPr>
      </w:pPr>
      <w:r>
        <w:rPr>
          <w:lang w:val="fr-FR"/>
        </w:rPr>
        <w:t xml:space="preserve">  </w:t>
      </w:r>
      <w:proofErr w:type="spellStart"/>
      <w:r>
        <w:rPr>
          <w:lang w:val="fr-FR"/>
        </w:rPr>
        <w:t>title</w:t>
      </w:r>
      <w:proofErr w:type="spellEnd"/>
      <w:r>
        <w:rPr>
          <w:lang w:val="fr-FR"/>
        </w:rPr>
        <w:t xml:space="preserve">: </w:t>
      </w:r>
      <w:proofErr w:type="spellStart"/>
      <w:r>
        <w:rPr>
          <w:lang w:val="fr-FR"/>
        </w:rPr>
        <w:t>Nnef_EventExposure</w:t>
      </w:r>
      <w:proofErr w:type="spellEnd"/>
    </w:p>
    <w:p w14:paraId="6358F1E3" w14:textId="77777777" w:rsidR="00F30A12" w:rsidRDefault="00F30A12" w:rsidP="00F30A12">
      <w:pPr>
        <w:pStyle w:val="PL"/>
        <w:rPr>
          <w:lang w:val="fr-FR"/>
        </w:rPr>
      </w:pPr>
      <w:r>
        <w:rPr>
          <w:lang w:val="fr-FR"/>
        </w:rPr>
        <w:t xml:space="preserve">  version: 1.3.0</w:t>
      </w:r>
      <w:r>
        <w:rPr>
          <w:rFonts w:cs="Courier New"/>
          <w:szCs w:val="16"/>
        </w:rPr>
        <w:t>-alpha.2</w:t>
      </w:r>
    </w:p>
    <w:p w14:paraId="66446F0C" w14:textId="77777777" w:rsidR="00F30A12" w:rsidRDefault="00F30A12" w:rsidP="00F30A12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6A651A8A" w14:textId="77777777" w:rsidR="00F30A12" w:rsidRDefault="00F30A12" w:rsidP="00F30A12">
      <w:pPr>
        <w:pStyle w:val="PL"/>
        <w:rPr>
          <w:lang w:val="fr-FR"/>
        </w:rPr>
      </w:pPr>
      <w:r>
        <w:rPr>
          <w:lang w:val="fr-FR"/>
        </w:rPr>
        <w:t xml:space="preserve">    NEF Event </w:t>
      </w:r>
      <w:proofErr w:type="spellStart"/>
      <w:r>
        <w:rPr>
          <w:lang w:val="fr-FR"/>
        </w:rPr>
        <w:t>Exposure</w:t>
      </w:r>
      <w:proofErr w:type="spellEnd"/>
      <w:r>
        <w:rPr>
          <w:lang w:val="fr-FR"/>
        </w:rPr>
        <w:t xml:space="preserve"> Service.  </w:t>
      </w:r>
    </w:p>
    <w:p w14:paraId="43B811A6" w14:textId="77777777" w:rsidR="00F30A12" w:rsidRDefault="00F30A12" w:rsidP="00F30A12">
      <w:pPr>
        <w:pStyle w:val="PL"/>
      </w:pPr>
      <w:r>
        <w:t xml:space="preserve">    © 2023 , 3GPP Organizational Partners (ARIB, ATIS, CCSA, ETSI, TSDSI, TTA, TTC).  </w:t>
      </w:r>
    </w:p>
    <w:p w14:paraId="0789EE44" w14:textId="77777777" w:rsidR="00F30A12" w:rsidRDefault="00F30A12" w:rsidP="00F30A12">
      <w:pPr>
        <w:pStyle w:val="PL"/>
      </w:pPr>
      <w:r>
        <w:t xml:space="preserve">    All rights reserved.</w:t>
      </w:r>
    </w:p>
    <w:p w14:paraId="51865BD4" w14:textId="77777777" w:rsidR="00F30A12" w:rsidRDefault="00F30A12" w:rsidP="00F30A12">
      <w:pPr>
        <w:pStyle w:val="PL"/>
        <w:rPr>
          <w:lang w:val="fr-FR"/>
        </w:rPr>
      </w:pPr>
      <w:bookmarkStart w:id="269" w:name="_Hlk514243590"/>
      <w:proofErr w:type="spellStart"/>
      <w:r>
        <w:rPr>
          <w:lang w:val="fr-FR"/>
        </w:rPr>
        <w:t>externalDocs</w:t>
      </w:r>
      <w:proofErr w:type="spellEnd"/>
      <w:r>
        <w:rPr>
          <w:lang w:val="fr-FR"/>
        </w:rPr>
        <w:t>:</w:t>
      </w:r>
    </w:p>
    <w:p w14:paraId="2A7DA58A" w14:textId="77777777" w:rsidR="00F30A12" w:rsidRDefault="00F30A12" w:rsidP="00F30A12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31446A96" w14:textId="77777777" w:rsidR="00F30A12" w:rsidRDefault="00F30A12" w:rsidP="00F30A12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V18.1.0; </w:t>
      </w:r>
      <w:r>
        <w:t>5G System; Network Exposure Function Southbound Services; Stage 3</w:t>
      </w:r>
      <w:r>
        <w:rPr>
          <w:lang w:val="fr-FR"/>
        </w:rPr>
        <w:t>.</w:t>
      </w:r>
    </w:p>
    <w:p w14:paraId="28B9D2F6" w14:textId="77777777" w:rsidR="00F30A12" w:rsidRDefault="00F30A12" w:rsidP="00F30A12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bookmarkEnd w:id="269"/>
    <w:p w14:paraId="7BDEF25E" w14:textId="77777777" w:rsidR="00F30A12" w:rsidRDefault="00F30A12" w:rsidP="00F30A12">
      <w:pPr>
        <w:pStyle w:val="PL"/>
      </w:pPr>
      <w:r>
        <w:lastRenderedPageBreak/>
        <w:t>servers:</w:t>
      </w:r>
    </w:p>
    <w:p w14:paraId="3304F989" w14:textId="77777777" w:rsidR="00F30A12" w:rsidRDefault="00F30A12" w:rsidP="00F30A12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nnef-eventexposure</w:t>
      </w:r>
      <w:proofErr w:type="spellEnd"/>
      <w:r>
        <w:t>/v1'</w:t>
      </w:r>
    </w:p>
    <w:p w14:paraId="60E5BA22" w14:textId="77777777" w:rsidR="00F30A12" w:rsidRDefault="00F30A12" w:rsidP="00F30A12">
      <w:pPr>
        <w:pStyle w:val="PL"/>
      </w:pPr>
      <w:r>
        <w:t xml:space="preserve">    variables:</w:t>
      </w:r>
    </w:p>
    <w:p w14:paraId="6822A17C" w14:textId="77777777" w:rsidR="00F30A12" w:rsidRDefault="00F30A12" w:rsidP="00F30A12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39A0AE9" w14:textId="77777777" w:rsidR="00F30A12" w:rsidRDefault="00F30A12" w:rsidP="00F30A12">
      <w:pPr>
        <w:pStyle w:val="PL"/>
      </w:pPr>
      <w:r>
        <w:t xml:space="preserve">        default: https://example.com</w:t>
      </w:r>
    </w:p>
    <w:p w14:paraId="17A13F99" w14:textId="77777777" w:rsidR="00F30A12" w:rsidRDefault="00F30A12" w:rsidP="00F30A12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</w:t>
      </w:r>
    </w:p>
    <w:p w14:paraId="201197D7" w14:textId="77777777" w:rsidR="00F30A12" w:rsidRDefault="00F30A12" w:rsidP="00F30A1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DFAE2FA" w14:textId="77777777" w:rsidR="00F30A12" w:rsidRDefault="00F30A12" w:rsidP="00F30A1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CE282C8" w14:textId="77777777" w:rsidR="00F30A12" w:rsidRDefault="00F30A12" w:rsidP="00F30A1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8C03D6D" w14:textId="77777777" w:rsidR="00F30A12" w:rsidRDefault="00F30A12" w:rsidP="00F30A12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t>nnef-eventexposure</w:t>
      </w:r>
      <w:proofErr w:type="spellEnd"/>
    </w:p>
    <w:p w14:paraId="2201415C" w14:textId="77777777" w:rsidR="00F30A12" w:rsidRDefault="00F30A12" w:rsidP="00F30A12">
      <w:pPr>
        <w:pStyle w:val="PL"/>
      </w:pPr>
      <w:r>
        <w:t>paths:</w:t>
      </w:r>
    </w:p>
    <w:p w14:paraId="25353A32" w14:textId="77777777" w:rsidR="00F30A12" w:rsidRDefault="00F30A12" w:rsidP="00F30A12">
      <w:pPr>
        <w:pStyle w:val="PL"/>
      </w:pPr>
    </w:p>
    <w:p w14:paraId="0606467E" w14:textId="77777777" w:rsidR="00F30A12" w:rsidRDefault="00F30A12" w:rsidP="00F30A12">
      <w:pPr>
        <w:pStyle w:val="PL"/>
      </w:pPr>
      <w:r>
        <w:t xml:space="preserve">  /subscriptions:</w:t>
      </w:r>
    </w:p>
    <w:p w14:paraId="39CAF756" w14:textId="77777777" w:rsidR="00F30A12" w:rsidRDefault="00F30A12" w:rsidP="00F30A12">
      <w:pPr>
        <w:pStyle w:val="PL"/>
      </w:pPr>
      <w:r>
        <w:t xml:space="preserve">    post:</w:t>
      </w:r>
    </w:p>
    <w:p w14:paraId="3A7F747C" w14:textId="77777777" w:rsidR="00F30A12" w:rsidRDefault="00F30A12" w:rsidP="00F30A12">
      <w:pPr>
        <w:pStyle w:val="PL"/>
      </w:pPr>
      <w:r>
        <w:t xml:space="preserve">      summary: subscribe to notifications</w:t>
      </w:r>
    </w:p>
    <w:p w14:paraId="46A49582" w14:textId="77777777" w:rsidR="00F30A12" w:rsidRDefault="00F30A12" w:rsidP="00F30A12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CreateIndividualSubcription</w:t>
      </w:r>
      <w:proofErr w:type="spellEnd"/>
    </w:p>
    <w:p w14:paraId="33087B9D" w14:textId="77777777" w:rsidR="00F30A12" w:rsidRDefault="00F30A12" w:rsidP="00F30A12">
      <w:pPr>
        <w:pStyle w:val="PL"/>
      </w:pPr>
      <w:r>
        <w:t xml:space="preserve">      tags:</w:t>
      </w:r>
    </w:p>
    <w:p w14:paraId="677AF247" w14:textId="77777777" w:rsidR="00F30A12" w:rsidRDefault="00F30A12" w:rsidP="00F30A12">
      <w:pPr>
        <w:pStyle w:val="PL"/>
      </w:pPr>
      <w:r>
        <w:t xml:space="preserve">        - Subscriptions (Collection)</w:t>
      </w:r>
    </w:p>
    <w:p w14:paraId="72AD6921" w14:textId="77777777" w:rsidR="00F30A12" w:rsidRDefault="00F30A12" w:rsidP="00F30A1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1A700F1" w14:textId="77777777" w:rsidR="00F30A12" w:rsidRDefault="00F30A12" w:rsidP="00F30A12">
      <w:pPr>
        <w:pStyle w:val="PL"/>
      </w:pPr>
      <w:r>
        <w:t xml:space="preserve">        required: true</w:t>
      </w:r>
    </w:p>
    <w:p w14:paraId="7EDBCB07" w14:textId="77777777" w:rsidR="00F30A12" w:rsidRDefault="00F30A12" w:rsidP="00F30A12">
      <w:pPr>
        <w:pStyle w:val="PL"/>
      </w:pPr>
      <w:r>
        <w:t xml:space="preserve">        content:</w:t>
      </w:r>
    </w:p>
    <w:p w14:paraId="5108D590" w14:textId="77777777" w:rsidR="00F30A12" w:rsidRDefault="00F30A12" w:rsidP="00F30A1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AF5CAA8" w14:textId="77777777" w:rsidR="00F30A12" w:rsidRDefault="00F30A12" w:rsidP="00F30A12">
      <w:pPr>
        <w:pStyle w:val="PL"/>
      </w:pPr>
      <w:r>
        <w:t xml:space="preserve">            schema:</w:t>
      </w:r>
    </w:p>
    <w:p w14:paraId="226C649A" w14:textId="77777777" w:rsidR="00F30A12" w:rsidRDefault="00F30A12" w:rsidP="00F30A12">
      <w:pPr>
        <w:pStyle w:val="PL"/>
      </w:pPr>
      <w:r>
        <w:t xml:space="preserve">              $ref: '#/components/schemas/</w:t>
      </w:r>
      <w:proofErr w:type="spellStart"/>
      <w:r>
        <w:t>NefEventExposureSubsc</w:t>
      </w:r>
      <w:proofErr w:type="spellEnd"/>
      <w:r>
        <w:t>'</w:t>
      </w:r>
    </w:p>
    <w:p w14:paraId="335C2C0E" w14:textId="77777777" w:rsidR="00F30A12" w:rsidRDefault="00F30A12" w:rsidP="00F30A12">
      <w:pPr>
        <w:pStyle w:val="PL"/>
      </w:pPr>
      <w:r>
        <w:t xml:space="preserve">      responses:</w:t>
      </w:r>
    </w:p>
    <w:p w14:paraId="7212F331" w14:textId="77777777" w:rsidR="00F30A12" w:rsidRDefault="00F30A12" w:rsidP="00F30A12">
      <w:pPr>
        <w:pStyle w:val="PL"/>
      </w:pPr>
      <w:r>
        <w:t xml:space="preserve">        '201':</w:t>
      </w:r>
    </w:p>
    <w:p w14:paraId="5C08A466" w14:textId="77777777" w:rsidR="00F30A12" w:rsidRDefault="00F30A12" w:rsidP="00F30A12">
      <w:pPr>
        <w:pStyle w:val="PL"/>
      </w:pPr>
      <w:r>
        <w:t xml:space="preserve">          description: Success</w:t>
      </w:r>
    </w:p>
    <w:p w14:paraId="5297B1CC" w14:textId="77777777" w:rsidR="00F30A12" w:rsidRDefault="00F30A12" w:rsidP="00F30A12">
      <w:pPr>
        <w:pStyle w:val="PL"/>
      </w:pPr>
      <w:r>
        <w:t xml:space="preserve">          content:</w:t>
      </w:r>
    </w:p>
    <w:p w14:paraId="208CC9A9" w14:textId="77777777" w:rsidR="00F30A12" w:rsidRDefault="00F30A12" w:rsidP="00F30A1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421171C" w14:textId="77777777" w:rsidR="00F30A12" w:rsidRDefault="00F30A12" w:rsidP="00F30A12">
      <w:pPr>
        <w:pStyle w:val="PL"/>
      </w:pPr>
      <w:r>
        <w:t xml:space="preserve">              schema:</w:t>
      </w:r>
    </w:p>
    <w:p w14:paraId="1480684A" w14:textId="77777777" w:rsidR="00F30A12" w:rsidRDefault="00F30A12" w:rsidP="00F30A12">
      <w:pPr>
        <w:pStyle w:val="PL"/>
      </w:pPr>
      <w:r>
        <w:t xml:space="preserve">                $ref: '#/components/schemas/</w:t>
      </w:r>
      <w:proofErr w:type="spellStart"/>
      <w:r>
        <w:t>NefEventExposureSubsc</w:t>
      </w:r>
      <w:proofErr w:type="spellEnd"/>
      <w:r>
        <w:t>'</w:t>
      </w:r>
    </w:p>
    <w:p w14:paraId="1D2D8D91" w14:textId="77777777" w:rsidR="00F30A12" w:rsidRDefault="00F30A12" w:rsidP="00F30A12">
      <w:pPr>
        <w:pStyle w:val="PL"/>
      </w:pPr>
      <w:r>
        <w:t xml:space="preserve">          headers:</w:t>
      </w:r>
    </w:p>
    <w:p w14:paraId="779CAD5E" w14:textId="77777777" w:rsidR="00F30A12" w:rsidRDefault="00F30A12" w:rsidP="00F30A12">
      <w:pPr>
        <w:pStyle w:val="PL"/>
      </w:pPr>
      <w:r>
        <w:t xml:space="preserve">            Location:</w:t>
      </w:r>
    </w:p>
    <w:p w14:paraId="50B3EA1B" w14:textId="77777777" w:rsidR="00F30A12" w:rsidRDefault="00F30A12" w:rsidP="00F30A12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2128EA7F" w14:textId="77777777" w:rsidR="00F30A12" w:rsidRDefault="00F30A12" w:rsidP="00F30A12">
      <w:pPr>
        <w:pStyle w:val="PL"/>
      </w:pPr>
      <w:r>
        <w:t xml:space="preserve">                Contains the URI of the newly created resource, according to the structure</w:t>
      </w:r>
    </w:p>
    <w:p w14:paraId="39B8D810" w14:textId="77777777" w:rsidR="00F30A12" w:rsidRDefault="00F30A12" w:rsidP="00F30A12">
      <w:pPr>
        <w:pStyle w:val="PL"/>
      </w:pPr>
      <w:r>
        <w:t xml:space="preserve">                {apiRoot}/nnef-eventexposure/&lt;apiVersion&gt;/subscriptions/{subscriptionId}</w:t>
      </w:r>
    </w:p>
    <w:p w14:paraId="0345B40F" w14:textId="77777777" w:rsidR="00F30A12" w:rsidRDefault="00F30A12" w:rsidP="00F30A12">
      <w:pPr>
        <w:pStyle w:val="PL"/>
      </w:pPr>
      <w:r>
        <w:t xml:space="preserve">              required: true</w:t>
      </w:r>
    </w:p>
    <w:p w14:paraId="2419598D" w14:textId="77777777" w:rsidR="00F30A12" w:rsidRDefault="00F30A12" w:rsidP="00F30A12">
      <w:pPr>
        <w:pStyle w:val="PL"/>
      </w:pPr>
      <w:r>
        <w:t xml:space="preserve">              schema:</w:t>
      </w:r>
    </w:p>
    <w:p w14:paraId="7B8D2F3E" w14:textId="77777777" w:rsidR="00F30A12" w:rsidRDefault="00F30A12" w:rsidP="00F30A12">
      <w:pPr>
        <w:pStyle w:val="PL"/>
      </w:pPr>
      <w:r>
        <w:t xml:space="preserve">                type: string</w:t>
      </w:r>
    </w:p>
    <w:p w14:paraId="725A5721" w14:textId="77777777" w:rsidR="00F30A12" w:rsidRDefault="00F30A12" w:rsidP="00F30A12">
      <w:pPr>
        <w:pStyle w:val="PL"/>
      </w:pPr>
      <w:r>
        <w:t xml:space="preserve">        '400':</w:t>
      </w:r>
    </w:p>
    <w:p w14:paraId="0ECD85B3" w14:textId="77777777" w:rsidR="00F30A12" w:rsidRDefault="00F30A12" w:rsidP="00F30A12">
      <w:pPr>
        <w:pStyle w:val="PL"/>
      </w:pPr>
      <w:r>
        <w:t xml:space="preserve">          $ref: 'TS29571_CommonData.yaml#/components/responses/400'</w:t>
      </w:r>
    </w:p>
    <w:p w14:paraId="7D8EEF7A" w14:textId="77777777" w:rsidR="00F30A12" w:rsidRDefault="00F30A12" w:rsidP="00F30A12">
      <w:pPr>
        <w:pStyle w:val="PL"/>
      </w:pPr>
      <w:r>
        <w:t xml:space="preserve">        '401':</w:t>
      </w:r>
    </w:p>
    <w:p w14:paraId="6F861826" w14:textId="77777777" w:rsidR="00F30A12" w:rsidRDefault="00F30A12" w:rsidP="00F30A12">
      <w:pPr>
        <w:pStyle w:val="PL"/>
      </w:pPr>
      <w:r>
        <w:t xml:space="preserve">          $ref: 'TS29571_CommonData.yaml#/components/responses/401'</w:t>
      </w:r>
    </w:p>
    <w:p w14:paraId="06595B53" w14:textId="77777777" w:rsidR="00F30A12" w:rsidRDefault="00F30A12" w:rsidP="00F30A12">
      <w:pPr>
        <w:pStyle w:val="PL"/>
      </w:pPr>
      <w:r>
        <w:t xml:space="preserve">        '403':</w:t>
      </w:r>
    </w:p>
    <w:p w14:paraId="2D1139D3" w14:textId="77777777" w:rsidR="00F30A12" w:rsidRDefault="00F30A12" w:rsidP="00F30A12">
      <w:pPr>
        <w:pStyle w:val="PL"/>
      </w:pPr>
      <w:r>
        <w:t xml:space="preserve">          $ref: 'TS29571_CommonData.yaml#/components/responses/403'</w:t>
      </w:r>
    </w:p>
    <w:p w14:paraId="08E40FC0" w14:textId="77777777" w:rsidR="00F30A12" w:rsidRDefault="00F30A12" w:rsidP="00F30A12">
      <w:pPr>
        <w:pStyle w:val="PL"/>
      </w:pPr>
      <w:r>
        <w:t xml:space="preserve">        '404':</w:t>
      </w:r>
    </w:p>
    <w:p w14:paraId="303CDFCA" w14:textId="77777777" w:rsidR="00F30A12" w:rsidRDefault="00F30A12" w:rsidP="00F30A12">
      <w:pPr>
        <w:pStyle w:val="PL"/>
      </w:pPr>
      <w:r>
        <w:t xml:space="preserve">          $ref: 'TS29571_CommonData.yaml#/components/responses/404'</w:t>
      </w:r>
    </w:p>
    <w:p w14:paraId="2A621436" w14:textId="77777777" w:rsidR="00F30A12" w:rsidRDefault="00F30A12" w:rsidP="00F30A12">
      <w:pPr>
        <w:pStyle w:val="PL"/>
      </w:pPr>
      <w:r>
        <w:t xml:space="preserve">        '411':</w:t>
      </w:r>
    </w:p>
    <w:p w14:paraId="0FAE2E91" w14:textId="77777777" w:rsidR="00F30A12" w:rsidRDefault="00F30A12" w:rsidP="00F30A12">
      <w:pPr>
        <w:pStyle w:val="PL"/>
      </w:pPr>
      <w:r>
        <w:t xml:space="preserve">          $ref: 'TS29571_CommonData.yaml#/components/responses/411'</w:t>
      </w:r>
    </w:p>
    <w:p w14:paraId="283D2713" w14:textId="77777777" w:rsidR="00F30A12" w:rsidRDefault="00F30A12" w:rsidP="00F30A12">
      <w:pPr>
        <w:pStyle w:val="PL"/>
      </w:pPr>
      <w:r>
        <w:t xml:space="preserve">        '413':</w:t>
      </w:r>
    </w:p>
    <w:p w14:paraId="4D10D8CC" w14:textId="77777777" w:rsidR="00F30A12" w:rsidRDefault="00F30A12" w:rsidP="00F30A12">
      <w:pPr>
        <w:pStyle w:val="PL"/>
      </w:pPr>
      <w:r>
        <w:t xml:space="preserve">          $ref: 'TS29571_CommonData.yaml#/components/responses/413'</w:t>
      </w:r>
    </w:p>
    <w:p w14:paraId="1A59DC3C" w14:textId="77777777" w:rsidR="00F30A12" w:rsidRDefault="00F30A12" w:rsidP="00F30A12">
      <w:pPr>
        <w:pStyle w:val="PL"/>
      </w:pPr>
      <w:r>
        <w:t xml:space="preserve">        '415':</w:t>
      </w:r>
    </w:p>
    <w:p w14:paraId="0462A046" w14:textId="77777777" w:rsidR="00F30A12" w:rsidRDefault="00F30A12" w:rsidP="00F30A12">
      <w:pPr>
        <w:pStyle w:val="PL"/>
      </w:pPr>
      <w:r>
        <w:t xml:space="preserve">          $ref: 'TS29571_CommonData.yaml#/components/responses/415'</w:t>
      </w:r>
    </w:p>
    <w:p w14:paraId="56AB52ED" w14:textId="77777777" w:rsidR="00F30A12" w:rsidRDefault="00F30A12" w:rsidP="00F30A12">
      <w:pPr>
        <w:pStyle w:val="PL"/>
      </w:pPr>
      <w:r>
        <w:t xml:space="preserve">        '429':</w:t>
      </w:r>
    </w:p>
    <w:p w14:paraId="05994277" w14:textId="77777777" w:rsidR="00F30A12" w:rsidRDefault="00F30A12" w:rsidP="00F30A12">
      <w:pPr>
        <w:pStyle w:val="PL"/>
      </w:pPr>
      <w:r>
        <w:t xml:space="preserve">          $ref: 'TS29571_CommonData.yaml#/components/responses/429'</w:t>
      </w:r>
    </w:p>
    <w:p w14:paraId="63978613" w14:textId="77777777" w:rsidR="00F30A12" w:rsidRDefault="00F30A12" w:rsidP="00F30A12">
      <w:pPr>
        <w:pStyle w:val="PL"/>
      </w:pPr>
      <w:r>
        <w:t xml:space="preserve">        '500':</w:t>
      </w:r>
    </w:p>
    <w:p w14:paraId="46FF859B" w14:textId="77777777" w:rsidR="00F30A12" w:rsidRDefault="00F30A12" w:rsidP="00F30A12">
      <w:pPr>
        <w:pStyle w:val="PL"/>
      </w:pPr>
      <w:r>
        <w:t xml:space="preserve">          $ref: 'TS29571_CommonData.yaml#/components/responses/500'</w:t>
      </w:r>
    </w:p>
    <w:p w14:paraId="53B56B11" w14:textId="77777777" w:rsidR="00F30A12" w:rsidRDefault="00F30A12" w:rsidP="00F30A12">
      <w:pPr>
        <w:pStyle w:val="PL"/>
      </w:pPr>
      <w:r>
        <w:t xml:space="preserve">        '502':</w:t>
      </w:r>
    </w:p>
    <w:p w14:paraId="71D94A42" w14:textId="77777777" w:rsidR="00F30A12" w:rsidRPr="00E864FC" w:rsidRDefault="00F30A12" w:rsidP="00F30A12">
      <w:pPr>
        <w:pStyle w:val="PL"/>
      </w:pPr>
      <w:r>
        <w:t xml:space="preserve">          $ref: 'TS29571_CommonData.yaml#/components/responses/502'</w:t>
      </w:r>
    </w:p>
    <w:p w14:paraId="3802B313" w14:textId="77777777" w:rsidR="00F30A12" w:rsidRDefault="00F30A12" w:rsidP="00F30A12">
      <w:pPr>
        <w:pStyle w:val="PL"/>
      </w:pPr>
      <w:r>
        <w:t xml:space="preserve">        '503':</w:t>
      </w:r>
    </w:p>
    <w:p w14:paraId="5A9CA55C" w14:textId="77777777" w:rsidR="00F30A12" w:rsidRDefault="00F30A12" w:rsidP="00F30A12">
      <w:pPr>
        <w:pStyle w:val="PL"/>
      </w:pPr>
      <w:r>
        <w:t xml:space="preserve">          $ref: 'TS29571_CommonData.yaml#/components/responses/503'</w:t>
      </w:r>
    </w:p>
    <w:p w14:paraId="4680A2DF" w14:textId="77777777" w:rsidR="00F30A12" w:rsidRDefault="00F30A12" w:rsidP="00F30A12">
      <w:pPr>
        <w:pStyle w:val="PL"/>
      </w:pPr>
      <w:r>
        <w:t xml:space="preserve">        default:</w:t>
      </w:r>
    </w:p>
    <w:p w14:paraId="4FF526CB" w14:textId="77777777" w:rsidR="00F30A12" w:rsidRDefault="00F30A12" w:rsidP="00F30A12">
      <w:pPr>
        <w:pStyle w:val="PL"/>
      </w:pPr>
      <w:r>
        <w:t xml:space="preserve">          $ref: 'TS29571_CommonData.yaml#/components/responses/default'</w:t>
      </w:r>
    </w:p>
    <w:p w14:paraId="0ADE152A" w14:textId="77777777" w:rsidR="00F30A12" w:rsidRDefault="00F30A12" w:rsidP="00F30A12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04DE9074" w14:textId="77777777" w:rsidR="00F30A12" w:rsidRDefault="00F30A12" w:rsidP="00F30A12">
      <w:pPr>
        <w:pStyle w:val="PL"/>
      </w:pPr>
      <w:r>
        <w:t xml:space="preserve">        </w:t>
      </w:r>
      <w:proofErr w:type="spellStart"/>
      <w:r>
        <w:t>myNotification</w:t>
      </w:r>
      <w:proofErr w:type="spellEnd"/>
      <w:r>
        <w:t>:</w:t>
      </w:r>
    </w:p>
    <w:p w14:paraId="69585B59" w14:textId="77777777" w:rsidR="00F30A12" w:rsidRDefault="00F30A12" w:rsidP="00F30A12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 xml:space="preserve">#/notifUri}': </w:t>
      </w:r>
    </w:p>
    <w:p w14:paraId="7DB561C9" w14:textId="77777777" w:rsidR="00F30A12" w:rsidRDefault="00F30A12" w:rsidP="00F30A12">
      <w:pPr>
        <w:pStyle w:val="PL"/>
      </w:pPr>
      <w:r>
        <w:t xml:space="preserve">            post:</w:t>
      </w:r>
    </w:p>
    <w:p w14:paraId="327550E9" w14:textId="77777777" w:rsidR="00F30A12" w:rsidRDefault="00F30A12" w:rsidP="00F30A1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59ADBBE8" w14:textId="77777777" w:rsidR="00F30A12" w:rsidRDefault="00F30A12" w:rsidP="00F30A12">
      <w:pPr>
        <w:pStyle w:val="PL"/>
      </w:pPr>
      <w:r>
        <w:t xml:space="preserve">                required: true</w:t>
      </w:r>
    </w:p>
    <w:p w14:paraId="790E9522" w14:textId="77777777" w:rsidR="00F30A12" w:rsidRDefault="00F30A12" w:rsidP="00F30A12">
      <w:pPr>
        <w:pStyle w:val="PL"/>
      </w:pPr>
      <w:r>
        <w:t xml:space="preserve">                content:</w:t>
      </w:r>
    </w:p>
    <w:p w14:paraId="3F7C4219" w14:textId="77777777" w:rsidR="00F30A12" w:rsidRDefault="00F30A12" w:rsidP="00F30A12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1D007F98" w14:textId="77777777" w:rsidR="00F30A12" w:rsidRDefault="00F30A12" w:rsidP="00F30A12">
      <w:pPr>
        <w:pStyle w:val="PL"/>
      </w:pPr>
      <w:r>
        <w:t xml:space="preserve">                    schema:</w:t>
      </w:r>
    </w:p>
    <w:p w14:paraId="372B9AC6" w14:textId="77777777" w:rsidR="00F30A12" w:rsidRDefault="00F30A12" w:rsidP="00F30A12">
      <w:pPr>
        <w:pStyle w:val="PL"/>
      </w:pPr>
      <w:r>
        <w:t xml:space="preserve">                      $ref: '#/components/schemas/</w:t>
      </w:r>
      <w:proofErr w:type="spellStart"/>
      <w:r>
        <w:t>NefEventExposureNotif</w:t>
      </w:r>
      <w:proofErr w:type="spellEnd"/>
      <w:r>
        <w:t>'</w:t>
      </w:r>
    </w:p>
    <w:p w14:paraId="1EDD6C62" w14:textId="77777777" w:rsidR="00F30A12" w:rsidRDefault="00F30A12" w:rsidP="00F30A12">
      <w:pPr>
        <w:pStyle w:val="PL"/>
      </w:pPr>
      <w:r>
        <w:t xml:space="preserve">              responses:</w:t>
      </w:r>
    </w:p>
    <w:p w14:paraId="2F93A5E6" w14:textId="77777777" w:rsidR="00F30A12" w:rsidRDefault="00F30A12" w:rsidP="00F30A12">
      <w:pPr>
        <w:pStyle w:val="PL"/>
      </w:pPr>
      <w:r>
        <w:t xml:space="preserve">                '204':</w:t>
      </w:r>
    </w:p>
    <w:p w14:paraId="4E50282B" w14:textId="77777777" w:rsidR="00F30A12" w:rsidRDefault="00F30A12" w:rsidP="00F30A12">
      <w:pPr>
        <w:pStyle w:val="PL"/>
      </w:pPr>
      <w:r>
        <w:t xml:space="preserve">                  description: No Content, Notification was </w:t>
      </w:r>
      <w:proofErr w:type="spellStart"/>
      <w:r>
        <w:t>succesfull</w:t>
      </w:r>
      <w:proofErr w:type="spellEnd"/>
    </w:p>
    <w:p w14:paraId="7421DBA0" w14:textId="77777777" w:rsidR="00F30A12" w:rsidRDefault="00F30A12" w:rsidP="00F30A12">
      <w:pPr>
        <w:pStyle w:val="PL"/>
      </w:pPr>
      <w:r>
        <w:t xml:space="preserve">                '307':</w:t>
      </w:r>
    </w:p>
    <w:p w14:paraId="51F37971" w14:textId="77777777" w:rsidR="00F30A12" w:rsidRDefault="00F30A12" w:rsidP="00F30A12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486C8AF" w14:textId="77777777" w:rsidR="00F30A12" w:rsidRDefault="00F30A12" w:rsidP="00F30A12">
      <w:pPr>
        <w:pStyle w:val="PL"/>
      </w:pPr>
      <w:r>
        <w:lastRenderedPageBreak/>
        <w:t xml:space="preserve">                '308':</w:t>
      </w:r>
    </w:p>
    <w:p w14:paraId="41CD92E1" w14:textId="77777777" w:rsidR="00F30A12" w:rsidRDefault="00F30A12" w:rsidP="00F30A12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6888926" w14:textId="77777777" w:rsidR="00F30A12" w:rsidRDefault="00F30A12" w:rsidP="00F30A12">
      <w:pPr>
        <w:pStyle w:val="PL"/>
      </w:pPr>
      <w:r>
        <w:t xml:space="preserve">                '400':</w:t>
      </w:r>
    </w:p>
    <w:p w14:paraId="3F022E41" w14:textId="77777777" w:rsidR="00F30A12" w:rsidRDefault="00F30A12" w:rsidP="00F30A12">
      <w:pPr>
        <w:pStyle w:val="PL"/>
      </w:pPr>
      <w:r>
        <w:t xml:space="preserve">                  $ref: 'TS29571_CommonData.yaml#/components/responses/400'</w:t>
      </w:r>
    </w:p>
    <w:p w14:paraId="51B536F9" w14:textId="77777777" w:rsidR="00F30A12" w:rsidRDefault="00F30A12" w:rsidP="00F30A12">
      <w:pPr>
        <w:pStyle w:val="PL"/>
      </w:pPr>
      <w:r>
        <w:t xml:space="preserve">                '401':</w:t>
      </w:r>
    </w:p>
    <w:p w14:paraId="300AD39D" w14:textId="77777777" w:rsidR="00F30A12" w:rsidRDefault="00F30A12" w:rsidP="00F30A12">
      <w:pPr>
        <w:pStyle w:val="PL"/>
      </w:pPr>
      <w:r>
        <w:t xml:space="preserve">                  $ref: 'TS29571_CommonData.yaml#/components/responses/401'</w:t>
      </w:r>
    </w:p>
    <w:p w14:paraId="2A64E9C1" w14:textId="77777777" w:rsidR="00F30A12" w:rsidRDefault="00F30A12" w:rsidP="00F30A12">
      <w:pPr>
        <w:pStyle w:val="PL"/>
      </w:pPr>
      <w:r>
        <w:t xml:space="preserve">                '403':</w:t>
      </w:r>
    </w:p>
    <w:p w14:paraId="7C686208" w14:textId="77777777" w:rsidR="00F30A12" w:rsidRDefault="00F30A12" w:rsidP="00F30A12">
      <w:pPr>
        <w:pStyle w:val="PL"/>
      </w:pPr>
      <w:r>
        <w:t xml:space="preserve">                  $ref: 'TS29571_CommonData.yaml#/components/responses/403'</w:t>
      </w:r>
    </w:p>
    <w:p w14:paraId="4B85D3B4" w14:textId="77777777" w:rsidR="00F30A12" w:rsidRDefault="00F30A12" w:rsidP="00F30A12">
      <w:pPr>
        <w:pStyle w:val="PL"/>
      </w:pPr>
      <w:r>
        <w:t xml:space="preserve">                '404':</w:t>
      </w:r>
    </w:p>
    <w:p w14:paraId="68177189" w14:textId="77777777" w:rsidR="00F30A12" w:rsidRDefault="00F30A12" w:rsidP="00F30A12">
      <w:pPr>
        <w:pStyle w:val="PL"/>
      </w:pPr>
      <w:r>
        <w:t xml:space="preserve">                  $ref: 'TS29571_CommonData.yaml#/components/responses/404'</w:t>
      </w:r>
    </w:p>
    <w:p w14:paraId="666B8A1B" w14:textId="77777777" w:rsidR="00F30A12" w:rsidRDefault="00F30A12" w:rsidP="00F30A12">
      <w:pPr>
        <w:pStyle w:val="PL"/>
      </w:pPr>
      <w:r>
        <w:t xml:space="preserve">                '411':</w:t>
      </w:r>
    </w:p>
    <w:p w14:paraId="469E18E2" w14:textId="77777777" w:rsidR="00F30A12" w:rsidRDefault="00F30A12" w:rsidP="00F30A12">
      <w:pPr>
        <w:pStyle w:val="PL"/>
      </w:pPr>
      <w:r>
        <w:t xml:space="preserve">                  $ref: 'TS29571_CommonData.yaml#/components/responses/411'</w:t>
      </w:r>
    </w:p>
    <w:p w14:paraId="3A2D5F3B" w14:textId="77777777" w:rsidR="00F30A12" w:rsidRDefault="00F30A12" w:rsidP="00F30A12">
      <w:pPr>
        <w:pStyle w:val="PL"/>
      </w:pPr>
      <w:r>
        <w:t xml:space="preserve">                '413':</w:t>
      </w:r>
    </w:p>
    <w:p w14:paraId="79AB3F0F" w14:textId="77777777" w:rsidR="00F30A12" w:rsidRDefault="00F30A12" w:rsidP="00F30A12">
      <w:pPr>
        <w:pStyle w:val="PL"/>
      </w:pPr>
      <w:r>
        <w:t xml:space="preserve">                  $ref: 'TS29571_CommonData.yaml#/components/responses/413'</w:t>
      </w:r>
    </w:p>
    <w:p w14:paraId="399F207B" w14:textId="77777777" w:rsidR="00F30A12" w:rsidRDefault="00F30A12" w:rsidP="00F30A12">
      <w:pPr>
        <w:pStyle w:val="PL"/>
      </w:pPr>
      <w:r>
        <w:t xml:space="preserve">                '415':</w:t>
      </w:r>
    </w:p>
    <w:p w14:paraId="28ADD63E" w14:textId="77777777" w:rsidR="00F30A12" w:rsidRDefault="00F30A12" w:rsidP="00F30A12">
      <w:pPr>
        <w:pStyle w:val="PL"/>
      </w:pPr>
      <w:r>
        <w:t xml:space="preserve">                  $ref: 'TS29571_CommonData.yaml#/components/responses/415'</w:t>
      </w:r>
    </w:p>
    <w:p w14:paraId="3000CDE9" w14:textId="77777777" w:rsidR="00F30A12" w:rsidRDefault="00F30A12" w:rsidP="00F30A12">
      <w:pPr>
        <w:pStyle w:val="PL"/>
      </w:pPr>
      <w:r>
        <w:t xml:space="preserve">                '429':</w:t>
      </w:r>
    </w:p>
    <w:p w14:paraId="29E81EC4" w14:textId="77777777" w:rsidR="00F30A12" w:rsidRDefault="00F30A12" w:rsidP="00F30A12">
      <w:pPr>
        <w:pStyle w:val="PL"/>
      </w:pPr>
      <w:r>
        <w:t xml:space="preserve">                  $ref: 'TS29571_CommonData.yaml#/components/responses/429'</w:t>
      </w:r>
    </w:p>
    <w:p w14:paraId="48F104BE" w14:textId="77777777" w:rsidR="00F30A12" w:rsidRDefault="00F30A12" w:rsidP="00F30A12">
      <w:pPr>
        <w:pStyle w:val="PL"/>
      </w:pPr>
      <w:r>
        <w:t xml:space="preserve">                '500':</w:t>
      </w:r>
    </w:p>
    <w:p w14:paraId="614FC80F" w14:textId="77777777" w:rsidR="00F30A12" w:rsidRDefault="00F30A12" w:rsidP="00F30A12">
      <w:pPr>
        <w:pStyle w:val="PL"/>
      </w:pPr>
      <w:r>
        <w:t xml:space="preserve">                  $ref: 'TS29571_CommonData.yaml#/components/responses/500'</w:t>
      </w:r>
    </w:p>
    <w:p w14:paraId="4CBADBE3" w14:textId="77777777" w:rsidR="00F30A12" w:rsidRDefault="00F30A12" w:rsidP="00F30A12">
      <w:pPr>
        <w:pStyle w:val="PL"/>
      </w:pPr>
      <w:r>
        <w:t xml:space="preserve">                '502':</w:t>
      </w:r>
    </w:p>
    <w:p w14:paraId="379277A5" w14:textId="77777777" w:rsidR="00F30A12" w:rsidRPr="00E864FC" w:rsidRDefault="00F30A12" w:rsidP="00F30A12">
      <w:pPr>
        <w:pStyle w:val="PL"/>
      </w:pPr>
      <w:r>
        <w:t xml:space="preserve">                  $ref: 'TS29571_CommonData.yaml#/components/responses/502'</w:t>
      </w:r>
    </w:p>
    <w:p w14:paraId="0904C92A" w14:textId="77777777" w:rsidR="00F30A12" w:rsidRDefault="00F30A12" w:rsidP="00F30A12">
      <w:pPr>
        <w:pStyle w:val="PL"/>
      </w:pPr>
      <w:r>
        <w:t xml:space="preserve">                '503':</w:t>
      </w:r>
    </w:p>
    <w:p w14:paraId="17A60A08" w14:textId="77777777" w:rsidR="00F30A12" w:rsidRDefault="00F30A12" w:rsidP="00F30A12">
      <w:pPr>
        <w:pStyle w:val="PL"/>
      </w:pPr>
      <w:r>
        <w:t xml:space="preserve">                  $ref: 'TS29571_CommonData.yaml#/components/responses/503'</w:t>
      </w:r>
    </w:p>
    <w:p w14:paraId="57DB8A1B" w14:textId="77777777" w:rsidR="00F30A12" w:rsidRDefault="00F30A12" w:rsidP="00F30A12">
      <w:pPr>
        <w:pStyle w:val="PL"/>
      </w:pPr>
      <w:r>
        <w:t xml:space="preserve">                default:</w:t>
      </w:r>
    </w:p>
    <w:p w14:paraId="1C4E064D" w14:textId="77777777" w:rsidR="00F30A12" w:rsidRDefault="00F30A12" w:rsidP="00F30A12">
      <w:pPr>
        <w:pStyle w:val="PL"/>
      </w:pPr>
      <w:r>
        <w:t xml:space="preserve">                  $ref: 'TS29571_CommonData.yaml#/components/responses/default'</w:t>
      </w:r>
    </w:p>
    <w:p w14:paraId="78547F4D" w14:textId="77777777" w:rsidR="00F30A12" w:rsidRDefault="00F30A12" w:rsidP="00F30A12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5CA4AA2D" w14:textId="77777777" w:rsidR="00F30A12" w:rsidRDefault="00F30A12" w:rsidP="00F30A12">
      <w:pPr>
        <w:pStyle w:val="PL"/>
      </w:pPr>
      <w:r>
        <w:t xml:space="preserve">    get:</w:t>
      </w:r>
    </w:p>
    <w:p w14:paraId="34216E45" w14:textId="77777777" w:rsidR="00F30A12" w:rsidRDefault="00F30A12" w:rsidP="00F30A12">
      <w:pPr>
        <w:pStyle w:val="PL"/>
      </w:pPr>
      <w:r>
        <w:t xml:space="preserve">      summary: retrieve subscription</w:t>
      </w:r>
    </w:p>
    <w:p w14:paraId="01901274" w14:textId="77777777" w:rsidR="00F30A12" w:rsidRDefault="00F30A12" w:rsidP="00F30A12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GetIndividualSubcription</w:t>
      </w:r>
      <w:proofErr w:type="spellEnd"/>
    </w:p>
    <w:p w14:paraId="0F20A743" w14:textId="77777777" w:rsidR="00F30A12" w:rsidRDefault="00F30A12" w:rsidP="00F30A12">
      <w:pPr>
        <w:pStyle w:val="PL"/>
      </w:pPr>
      <w:r>
        <w:t xml:space="preserve">      tags:</w:t>
      </w:r>
    </w:p>
    <w:p w14:paraId="72BD74E1" w14:textId="77777777" w:rsidR="00F30A12" w:rsidRDefault="00F30A12" w:rsidP="00F30A12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14:paraId="6939C247" w14:textId="77777777" w:rsidR="00F30A12" w:rsidRDefault="00F30A12" w:rsidP="00F30A12">
      <w:pPr>
        <w:pStyle w:val="PL"/>
      </w:pPr>
      <w:r>
        <w:t xml:space="preserve">      parameters:</w:t>
      </w:r>
    </w:p>
    <w:p w14:paraId="67DEFAA1" w14:textId="77777777" w:rsidR="00F30A12" w:rsidRDefault="00F30A12" w:rsidP="00F30A12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041CE59" w14:textId="77777777" w:rsidR="00F30A12" w:rsidRDefault="00F30A12" w:rsidP="00F30A12">
      <w:pPr>
        <w:pStyle w:val="PL"/>
      </w:pPr>
      <w:r>
        <w:t xml:space="preserve">          in: path</w:t>
      </w:r>
    </w:p>
    <w:p w14:paraId="279620B3" w14:textId="77777777" w:rsidR="00F30A12" w:rsidRDefault="00F30A12" w:rsidP="00F30A12">
      <w:pPr>
        <w:pStyle w:val="PL"/>
      </w:pPr>
      <w:r>
        <w:t xml:space="preserve">          description: Event Subscription ID</w:t>
      </w:r>
    </w:p>
    <w:p w14:paraId="457129F3" w14:textId="77777777" w:rsidR="00F30A12" w:rsidRDefault="00F30A12" w:rsidP="00F30A12">
      <w:pPr>
        <w:pStyle w:val="PL"/>
      </w:pPr>
      <w:r>
        <w:t xml:space="preserve">          required: true</w:t>
      </w:r>
    </w:p>
    <w:p w14:paraId="21632E97" w14:textId="77777777" w:rsidR="00F30A12" w:rsidRDefault="00F30A12" w:rsidP="00F30A12">
      <w:pPr>
        <w:pStyle w:val="PL"/>
      </w:pPr>
      <w:r>
        <w:t xml:space="preserve">          schema:</w:t>
      </w:r>
    </w:p>
    <w:p w14:paraId="74FF0C20" w14:textId="77777777" w:rsidR="00F30A12" w:rsidRDefault="00F30A12" w:rsidP="00F30A12">
      <w:pPr>
        <w:pStyle w:val="PL"/>
      </w:pPr>
      <w:r>
        <w:t xml:space="preserve">            type: string</w:t>
      </w:r>
    </w:p>
    <w:p w14:paraId="77812D72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31B95824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2E771BF2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2A77D59A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524A41BF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5C91D33" w14:textId="77777777" w:rsidR="00F30A12" w:rsidRDefault="00F30A12" w:rsidP="00F30A12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F71D4B8" w14:textId="77777777" w:rsidR="00F30A12" w:rsidRDefault="00F30A12" w:rsidP="00F30A12">
      <w:pPr>
        <w:pStyle w:val="PL"/>
      </w:pPr>
      <w:r>
        <w:t xml:space="preserve">      responses:</w:t>
      </w:r>
    </w:p>
    <w:p w14:paraId="1CFA4A3F" w14:textId="77777777" w:rsidR="00F30A12" w:rsidRDefault="00F30A12" w:rsidP="00F30A12">
      <w:pPr>
        <w:pStyle w:val="PL"/>
      </w:pPr>
      <w:r>
        <w:t xml:space="preserve">        '200':</w:t>
      </w:r>
    </w:p>
    <w:p w14:paraId="48FF1D97" w14:textId="77777777" w:rsidR="00F30A12" w:rsidRDefault="00F30A12" w:rsidP="00F30A12">
      <w:pPr>
        <w:pStyle w:val="PL"/>
      </w:pPr>
      <w:r>
        <w:t xml:space="preserve">          description: OK. Resource representation is returned</w:t>
      </w:r>
    </w:p>
    <w:p w14:paraId="7E1F075D" w14:textId="77777777" w:rsidR="00F30A12" w:rsidRDefault="00F30A12" w:rsidP="00F30A12">
      <w:pPr>
        <w:pStyle w:val="PL"/>
      </w:pPr>
      <w:r>
        <w:t xml:space="preserve">          content:</w:t>
      </w:r>
    </w:p>
    <w:p w14:paraId="076A6F01" w14:textId="77777777" w:rsidR="00F30A12" w:rsidRDefault="00F30A12" w:rsidP="00F30A1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931225A" w14:textId="77777777" w:rsidR="00F30A12" w:rsidRDefault="00F30A12" w:rsidP="00F30A12">
      <w:pPr>
        <w:pStyle w:val="PL"/>
      </w:pPr>
      <w:r>
        <w:t xml:space="preserve">              schema:</w:t>
      </w:r>
    </w:p>
    <w:p w14:paraId="0CFF97E3" w14:textId="77777777" w:rsidR="00F30A12" w:rsidRDefault="00F30A12" w:rsidP="00F30A12">
      <w:pPr>
        <w:pStyle w:val="PL"/>
      </w:pPr>
      <w:r>
        <w:t xml:space="preserve">                $ref: '#/components/schemas/</w:t>
      </w:r>
      <w:proofErr w:type="spellStart"/>
      <w:r>
        <w:t>NefEventExposureSubsc</w:t>
      </w:r>
      <w:proofErr w:type="spellEnd"/>
      <w:r>
        <w:t>'</w:t>
      </w:r>
    </w:p>
    <w:p w14:paraId="447293FD" w14:textId="77777777" w:rsidR="00F30A12" w:rsidRDefault="00F30A12" w:rsidP="00F30A12">
      <w:pPr>
        <w:pStyle w:val="PL"/>
      </w:pPr>
      <w:r>
        <w:t xml:space="preserve">        '307':</w:t>
      </w:r>
    </w:p>
    <w:p w14:paraId="7AA43769" w14:textId="77777777" w:rsidR="00F30A12" w:rsidRDefault="00F30A12" w:rsidP="00F30A1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8EEA392" w14:textId="77777777" w:rsidR="00F30A12" w:rsidRDefault="00F30A12" w:rsidP="00F30A12">
      <w:pPr>
        <w:pStyle w:val="PL"/>
      </w:pPr>
      <w:r>
        <w:t xml:space="preserve">        '308':</w:t>
      </w:r>
    </w:p>
    <w:p w14:paraId="4605C539" w14:textId="77777777" w:rsidR="00F30A12" w:rsidRDefault="00F30A12" w:rsidP="00F30A1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66BE37C" w14:textId="77777777" w:rsidR="00F30A12" w:rsidRDefault="00F30A12" w:rsidP="00F30A12">
      <w:pPr>
        <w:pStyle w:val="PL"/>
      </w:pPr>
      <w:r>
        <w:t xml:space="preserve">        '400':</w:t>
      </w:r>
    </w:p>
    <w:p w14:paraId="54030CB3" w14:textId="77777777" w:rsidR="00F30A12" w:rsidRDefault="00F30A12" w:rsidP="00F30A12">
      <w:pPr>
        <w:pStyle w:val="PL"/>
      </w:pPr>
      <w:r>
        <w:t xml:space="preserve">          $ref: 'TS29571_CommonData.yaml#/components/responses/400'</w:t>
      </w:r>
    </w:p>
    <w:p w14:paraId="140B0426" w14:textId="77777777" w:rsidR="00F30A12" w:rsidRDefault="00F30A12" w:rsidP="00F30A12">
      <w:pPr>
        <w:pStyle w:val="PL"/>
      </w:pPr>
      <w:r>
        <w:t xml:space="preserve">        '401':</w:t>
      </w:r>
    </w:p>
    <w:p w14:paraId="05AAE679" w14:textId="77777777" w:rsidR="00F30A12" w:rsidRDefault="00F30A12" w:rsidP="00F30A12">
      <w:pPr>
        <w:pStyle w:val="PL"/>
      </w:pPr>
      <w:r>
        <w:t xml:space="preserve">          $ref: 'TS29571_CommonData.yaml#/components/responses/401'</w:t>
      </w:r>
    </w:p>
    <w:p w14:paraId="08585A12" w14:textId="77777777" w:rsidR="00F30A12" w:rsidRDefault="00F30A12" w:rsidP="00F30A12">
      <w:pPr>
        <w:pStyle w:val="PL"/>
      </w:pPr>
      <w:r>
        <w:t xml:space="preserve">        '403':</w:t>
      </w:r>
    </w:p>
    <w:p w14:paraId="40841B29" w14:textId="77777777" w:rsidR="00F30A12" w:rsidRDefault="00F30A12" w:rsidP="00F30A12">
      <w:pPr>
        <w:pStyle w:val="PL"/>
      </w:pPr>
      <w:r>
        <w:t xml:space="preserve">          $ref: 'TS29571_CommonData.yaml#/components/responses/403'</w:t>
      </w:r>
    </w:p>
    <w:p w14:paraId="2712DDB2" w14:textId="77777777" w:rsidR="00F30A12" w:rsidRDefault="00F30A12" w:rsidP="00F30A12">
      <w:pPr>
        <w:pStyle w:val="PL"/>
      </w:pPr>
      <w:r>
        <w:t xml:space="preserve">        '404':</w:t>
      </w:r>
    </w:p>
    <w:p w14:paraId="19CFBB6D" w14:textId="77777777" w:rsidR="00F30A12" w:rsidRDefault="00F30A12" w:rsidP="00F30A12">
      <w:pPr>
        <w:pStyle w:val="PL"/>
      </w:pPr>
      <w:r>
        <w:t xml:space="preserve">          $ref: 'TS29571_CommonData.yaml#/components/responses/404'</w:t>
      </w:r>
    </w:p>
    <w:p w14:paraId="5155FC32" w14:textId="77777777" w:rsidR="00F30A12" w:rsidRDefault="00F30A12" w:rsidP="00F30A12">
      <w:pPr>
        <w:pStyle w:val="PL"/>
      </w:pPr>
      <w:r>
        <w:t xml:space="preserve">        '406':</w:t>
      </w:r>
    </w:p>
    <w:p w14:paraId="6AB8DB75" w14:textId="77777777" w:rsidR="00F30A12" w:rsidRDefault="00F30A12" w:rsidP="00F30A12">
      <w:pPr>
        <w:pStyle w:val="PL"/>
      </w:pPr>
      <w:r>
        <w:t xml:space="preserve">          $ref: 'TS29571_CommonData.yaml#/components/responses/406'</w:t>
      </w:r>
    </w:p>
    <w:p w14:paraId="50C81AC7" w14:textId="77777777" w:rsidR="00F30A12" w:rsidRDefault="00F30A12" w:rsidP="00F30A12">
      <w:pPr>
        <w:pStyle w:val="PL"/>
      </w:pPr>
      <w:r>
        <w:t xml:space="preserve">        '429':</w:t>
      </w:r>
    </w:p>
    <w:p w14:paraId="27B82720" w14:textId="77777777" w:rsidR="00F30A12" w:rsidRDefault="00F30A12" w:rsidP="00F30A12">
      <w:pPr>
        <w:pStyle w:val="PL"/>
      </w:pPr>
      <w:r>
        <w:t xml:space="preserve">          $ref: 'TS29571_CommonData.yaml#/components/responses/429'</w:t>
      </w:r>
    </w:p>
    <w:p w14:paraId="5EC1C081" w14:textId="77777777" w:rsidR="00F30A12" w:rsidRDefault="00F30A12" w:rsidP="00F30A12">
      <w:pPr>
        <w:pStyle w:val="PL"/>
      </w:pPr>
      <w:r>
        <w:t xml:space="preserve">        '500':</w:t>
      </w:r>
    </w:p>
    <w:p w14:paraId="4A02F273" w14:textId="77777777" w:rsidR="00F30A12" w:rsidRDefault="00F30A12" w:rsidP="00F30A12">
      <w:pPr>
        <w:pStyle w:val="PL"/>
      </w:pPr>
      <w:r>
        <w:t xml:space="preserve">          $ref: 'TS29571_CommonData.yaml#/components/responses/500'</w:t>
      </w:r>
    </w:p>
    <w:p w14:paraId="6E1BFA98" w14:textId="77777777" w:rsidR="00F30A12" w:rsidRDefault="00F30A12" w:rsidP="00F30A12">
      <w:pPr>
        <w:pStyle w:val="PL"/>
      </w:pPr>
      <w:r>
        <w:t xml:space="preserve">        '502':</w:t>
      </w:r>
    </w:p>
    <w:p w14:paraId="42698ABC" w14:textId="77777777" w:rsidR="00F30A12" w:rsidRPr="00E864FC" w:rsidRDefault="00F30A12" w:rsidP="00F30A12">
      <w:pPr>
        <w:pStyle w:val="PL"/>
      </w:pPr>
      <w:r>
        <w:t xml:space="preserve">          $ref: 'TS29571_CommonData.yaml#/components/responses/502'</w:t>
      </w:r>
    </w:p>
    <w:p w14:paraId="65FC2F54" w14:textId="77777777" w:rsidR="00F30A12" w:rsidRDefault="00F30A12" w:rsidP="00F30A12">
      <w:pPr>
        <w:pStyle w:val="PL"/>
      </w:pPr>
      <w:r>
        <w:t xml:space="preserve">        '503':</w:t>
      </w:r>
    </w:p>
    <w:p w14:paraId="16B08BF9" w14:textId="77777777" w:rsidR="00F30A12" w:rsidRDefault="00F30A12" w:rsidP="00F30A12">
      <w:pPr>
        <w:pStyle w:val="PL"/>
      </w:pPr>
      <w:r>
        <w:t xml:space="preserve">          $ref: 'TS29571_CommonData.yaml#/components/responses/503'</w:t>
      </w:r>
    </w:p>
    <w:p w14:paraId="0DF69CDD" w14:textId="77777777" w:rsidR="00F30A12" w:rsidRDefault="00F30A12" w:rsidP="00F30A12">
      <w:pPr>
        <w:pStyle w:val="PL"/>
      </w:pPr>
      <w:r>
        <w:t xml:space="preserve">        default:</w:t>
      </w:r>
    </w:p>
    <w:p w14:paraId="48EC6FC0" w14:textId="77777777" w:rsidR="00F30A12" w:rsidRDefault="00F30A12" w:rsidP="00F30A12">
      <w:pPr>
        <w:pStyle w:val="PL"/>
      </w:pPr>
      <w:r>
        <w:t xml:space="preserve">          $ref: 'TS29571_CommonData.yaml#/components/responses/default'</w:t>
      </w:r>
    </w:p>
    <w:p w14:paraId="3187EBB2" w14:textId="77777777" w:rsidR="00F30A12" w:rsidRDefault="00F30A12" w:rsidP="00F30A12">
      <w:pPr>
        <w:pStyle w:val="PL"/>
      </w:pPr>
      <w:r>
        <w:t xml:space="preserve">    put:</w:t>
      </w:r>
    </w:p>
    <w:p w14:paraId="4669E86D" w14:textId="77777777" w:rsidR="00F30A12" w:rsidRDefault="00F30A12" w:rsidP="00F30A12">
      <w:pPr>
        <w:pStyle w:val="PL"/>
      </w:pPr>
      <w:r>
        <w:t xml:space="preserve">      summary: update subscription</w:t>
      </w:r>
    </w:p>
    <w:p w14:paraId="6806727D" w14:textId="77777777" w:rsidR="00F30A12" w:rsidRDefault="00F30A12" w:rsidP="00F30A12">
      <w:pPr>
        <w:pStyle w:val="PL"/>
      </w:pPr>
      <w:r>
        <w:lastRenderedPageBreak/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ReplaceIndividualSubcription</w:t>
      </w:r>
      <w:proofErr w:type="spellEnd"/>
    </w:p>
    <w:p w14:paraId="5A631DE5" w14:textId="77777777" w:rsidR="00F30A12" w:rsidRDefault="00F30A12" w:rsidP="00F30A12">
      <w:pPr>
        <w:pStyle w:val="PL"/>
      </w:pPr>
      <w:r>
        <w:t xml:space="preserve">      tags:</w:t>
      </w:r>
    </w:p>
    <w:p w14:paraId="277EB708" w14:textId="77777777" w:rsidR="00F30A12" w:rsidRDefault="00F30A12" w:rsidP="00F30A12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14:paraId="43406368" w14:textId="77777777" w:rsidR="00F30A12" w:rsidRDefault="00F30A12" w:rsidP="00F30A1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8325AC9" w14:textId="77777777" w:rsidR="00F30A12" w:rsidRDefault="00F30A12" w:rsidP="00F30A12">
      <w:pPr>
        <w:pStyle w:val="PL"/>
      </w:pPr>
      <w:r>
        <w:t xml:space="preserve">        required: true</w:t>
      </w:r>
    </w:p>
    <w:p w14:paraId="5ED187DE" w14:textId="77777777" w:rsidR="00F30A12" w:rsidRDefault="00F30A12" w:rsidP="00F30A12">
      <w:pPr>
        <w:pStyle w:val="PL"/>
      </w:pPr>
      <w:r>
        <w:t xml:space="preserve">        content:</w:t>
      </w:r>
    </w:p>
    <w:p w14:paraId="275627FE" w14:textId="77777777" w:rsidR="00F30A12" w:rsidRDefault="00F30A12" w:rsidP="00F30A1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F48F4AB" w14:textId="77777777" w:rsidR="00F30A12" w:rsidRDefault="00F30A12" w:rsidP="00F30A12">
      <w:pPr>
        <w:pStyle w:val="PL"/>
      </w:pPr>
      <w:r>
        <w:t xml:space="preserve">            schema:</w:t>
      </w:r>
    </w:p>
    <w:p w14:paraId="1CDF2335" w14:textId="77777777" w:rsidR="00F30A12" w:rsidRDefault="00F30A12" w:rsidP="00F30A12">
      <w:pPr>
        <w:pStyle w:val="PL"/>
      </w:pPr>
      <w:r>
        <w:t xml:space="preserve">              $ref: '#/components/schemas/</w:t>
      </w:r>
      <w:proofErr w:type="spellStart"/>
      <w:r>
        <w:t>NefEventExposureSubsc</w:t>
      </w:r>
      <w:proofErr w:type="spellEnd"/>
      <w:r>
        <w:t>'</w:t>
      </w:r>
    </w:p>
    <w:p w14:paraId="37566EFD" w14:textId="77777777" w:rsidR="00F30A12" w:rsidRDefault="00F30A12" w:rsidP="00F30A12">
      <w:pPr>
        <w:pStyle w:val="PL"/>
      </w:pPr>
      <w:r>
        <w:t xml:space="preserve">      parameters:</w:t>
      </w:r>
    </w:p>
    <w:p w14:paraId="09ECA55F" w14:textId="77777777" w:rsidR="00F30A12" w:rsidRDefault="00F30A12" w:rsidP="00F30A12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690EF99" w14:textId="77777777" w:rsidR="00F30A12" w:rsidRDefault="00F30A12" w:rsidP="00F30A12">
      <w:pPr>
        <w:pStyle w:val="PL"/>
      </w:pPr>
      <w:r>
        <w:t xml:space="preserve">          in: path</w:t>
      </w:r>
    </w:p>
    <w:p w14:paraId="1144A25E" w14:textId="77777777" w:rsidR="00F30A12" w:rsidRDefault="00F30A12" w:rsidP="00F30A12">
      <w:pPr>
        <w:pStyle w:val="PL"/>
      </w:pPr>
      <w:r>
        <w:t xml:space="preserve">          description: Event Subscription ID</w:t>
      </w:r>
    </w:p>
    <w:p w14:paraId="1115A533" w14:textId="77777777" w:rsidR="00F30A12" w:rsidRDefault="00F30A12" w:rsidP="00F30A12">
      <w:pPr>
        <w:pStyle w:val="PL"/>
      </w:pPr>
      <w:r>
        <w:t xml:space="preserve">          required: true</w:t>
      </w:r>
    </w:p>
    <w:p w14:paraId="066F6016" w14:textId="77777777" w:rsidR="00F30A12" w:rsidRDefault="00F30A12" w:rsidP="00F30A12">
      <w:pPr>
        <w:pStyle w:val="PL"/>
      </w:pPr>
      <w:r>
        <w:t xml:space="preserve">          schema:</w:t>
      </w:r>
    </w:p>
    <w:p w14:paraId="79C5D533" w14:textId="77777777" w:rsidR="00F30A12" w:rsidRDefault="00F30A12" w:rsidP="00F30A12">
      <w:pPr>
        <w:pStyle w:val="PL"/>
      </w:pPr>
      <w:r>
        <w:t xml:space="preserve">            type: string</w:t>
      </w:r>
    </w:p>
    <w:p w14:paraId="359101FC" w14:textId="77777777" w:rsidR="00F30A12" w:rsidRDefault="00F30A12" w:rsidP="00F30A12">
      <w:pPr>
        <w:pStyle w:val="PL"/>
      </w:pPr>
      <w:r>
        <w:t xml:space="preserve">      responses:</w:t>
      </w:r>
    </w:p>
    <w:p w14:paraId="1705EF26" w14:textId="77777777" w:rsidR="00F30A12" w:rsidRDefault="00F30A12" w:rsidP="00F30A12">
      <w:pPr>
        <w:pStyle w:val="PL"/>
      </w:pPr>
      <w:r>
        <w:t xml:space="preserve">        '200':</w:t>
      </w:r>
    </w:p>
    <w:p w14:paraId="59B44D09" w14:textId="77777777" w:rsidR="00F30A12" w:rsidRDefault="00F30A12" w:rsidP="00F30A12">
      <w:pPr>
        <w:pStyle w:val="PL"/>
      </w:pPr>
      <w:r>
        <w:t xml:space="preserve">          description: OK. Resource was </w:t>
      </w:r>
      <w:proofErr w:type="spellStart"/>
      <w:r>
        <w:t>succesfully</w:t>
      </w:r>
      <w:proofErr w:type="spellEnd"/>
      <w:r>
        <w:t xml:space="preserve"> modified and representation is returned</w:t>
      </w:r>
    </w:p>
    <w:p w14:paraId="74FC3000" w14:textId="77777777" w:rsidR="00F30A12" w:rsidRDefault="00F30A12" w:rsidP="00F30A12">
      <w:pPr>
        <w:pStyle w:val="PL"/>
      </w:pPr>
      <w:r>
        <w:t xml:space="preserve">          content:</w:t>
      </w:r>
    </w:p>
    <w:p w14:paraId="09CA791F" w14:textId="77777777" w:rsidR="00F30A12" w:rsidRDefault="00F30A12" w:rsidP="00F30A1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7955D53" w14:textId="77777777" w:rsidR="00F30A12" w:rsidRDefault="00F30A12" w:rsidP="00F30A12">
      <w:pPr>
        <w:pStyle w:val="PL"/>
      </w:pPr>
      <w:r>
        <w:t xml:space="preserve">              schema:</w:t>
      </w:r>
    </w:p>
    <w:p w14:paraId="782A026E" w14:textId="77777777" w:rsidR="00F30A12" w:rsidRDefault="00F30A12" w:rsidP="00F30A12">
      <w:pPr>
        <w:pStyle w:val="PL"/>
      </w:pPr>
      <w:r>
        <w:t xml:space="preserve">                $ref: '#/components/schemas/</w:t>
      </w:r>
      <w:proofErr w:type="spellStart"/>
      <w:r>
        <w:t>NefEventExposureSubsc</w:t>
      </w:r>
      <w:proofErr w:type="spellEnd"/>
      <w:r>
        <w:t>'</w:t>
      </w:r>
    </w:p>
    <w:p w14:paraId="7EAC2886" w14:textId="77777777" w:rsidR="00F30A12" w:rsidRDefault="00F30A12" w:rsidP="00F30A12">
      <w:pPr>
        <w:pStyle w:val="PL"/>
      </w:pPr>
      <w:r>
        <w:t xml:space="preserve">        '204':</w:t>
      </w:r>
    </w:p>
    <w:p w14:paraId="2D9B928B" w14:textId="77777777" w:rsidR="00F30A12" w:rsidRDefault="00F30A12" w:rsidP="00F30A12">
      <w:pPr>
        <w:pStyle w:val="PL"/>
      </w:pPr>
      <w:r>
        <w:t xml:space="preserve">          description: No Content. Resource was </w:t>
      </w:r>
      <w:proofErr w:type="spellStart"/>
      <w:r>
        <w:t>succesfully</w:t>
      </w:r>
      <w:proofErr w:type="spellEnd"/>
      <w:r>
        <w:t xml:space="preserve"> modified</w:t>
      </w:r>
    </w:p>
    <w:p w14:paraId="4451ADB2" w14:textId="77777777" w:rsidR="00F30A12" w:rsidRDefault="00F30A12" w:rsidP="00F30A12">
      <w:pPr>
        <w:pStyle w:val="PL"/>
      </w:pPr>
      <w:r>
        <w:t xml:space="preserve">        '307':</w:t>
      </w:r>
    </w:p>
    <w:p w14:paraId="0C815F48" w14:textId="77777777" w:rsidR="00F30A12" w:rsidRDefault="00F30A12" w:rsidP="00F30A1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A3109EC" w14:textId="77777777" w:rsidR="00F30A12" w:rsidRDefault="00F30A12" w:rsidP="00F30A12">
      <w:pPr>
        <w:pStyle w:val="PL"/>
      </w:pPr>
      <w:r>
        <w:t xml:space="preserve">        '308':</w:t>
      </w:r>
    </w:p>
    <w:p w14:paraId="2656887D" w14:textId="77777777" w:rsidR="00F30A12" w:rsidRDefault="00F30A12" w:rsidP="00F30A1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0BEF082" w14:textId="77777777" w:rsidR="00F30A12" w:rsidRDefault="00F30A12" w:rsidP="00F30A12">
      <w:pPr>
        <w:pStyle w:val="PL"/>
      </w:pPr>
      <w:r>
        <w:t xml:space="preserve">        '400':</w:t>
      </w:r>
    </w:p>
    <w:p w14:paraId="181DA7E9" w14:textId="77777777" w:rsidR="00F30A12" w:rsidRDefault="00F30A12" w:rsidP="00F30A12">
      <w:pPr>
        <w:pStyle w:val="PL"/>
      </w:pPr>
      <w:r>
        <w:t xml:space="preserve">          $ref: 'TS29571_CommonData.yaml#/components/responses/400'</w:t>
      </w:r>
    </w:p>
    <w:p w14:paraId="44BF52B6" w14:textId="77777777" w:rsidR="00F30A12" w:rsidRDefault="00F30A12" w:rsidP="00F30A12">
      <w:pPr>
        <w:pStyle w:val="PL"/>
      </w:pPr>
      <w:r>
        <w:t xml:space="preserve">        '401':</w:t>
      </w:r>
    </w:p>
    <w:p w14:paraId="7AD4EB60" w14:textId="77777777" w:rsidR="00F30A12" w:rsidRDefault="00F30A12" w:rsidP="00F30A12">
      <w:pPr>
        <w:pStyle w:val="PL"/>
      </w:pPr>
      <w:r>
        <w:t xml:space="preserve">          $ref: 'TS29571_CommonData.yaml#/components/responses/401'</w:t>
      </w:r>
    </w:p>
    <w:p w14:paraId="5556CB38" w14:textId="77777777" w:rsidR="00F30A12" w:rsidRDefault="00F30A12" w:rsidP="00F30A12">
      <w:pPr>
        <w:pStyle w:val="PL"/>
      </w:pPr>
      <w:r>
        <w:t xml:space="preserve">        '403':</w:t>
      </w:r>
    </w:p>
    <w:p w14:paraId="7DBEFB3B" w14:textId="77777777" w:rsidR="00F30A12" w:rsidRDefault="00F30A12" w:rsidP="00F30A12">
      <w:pPr>
        <w:pStyle w:val="PL"/>
      </w:pPr>
      <w:r>
        <w:t xml:space="preserve">          $ref: 'TS29571_CommonData.yaml#/components/responses/403'</w:t>
      </w:r>
    </w:p>
    <w:p w14:paraId="22B9091C" w14:textId="77777777" w:rsidR="00F30A12" w:rsidRDefault="00F30A12" w:rsidP="00F30A12">
      <w:pPr>
        <w:pStyle w:val="PL"/>
      </w:pPr>
      <w:r>
        <w:t xml:space="preserve">        '404':</w:t>
      </w:r>
    </w:p>
    <w:p w14:paraId="2F9F489F" w14:textId="77777777" w:rsidR="00F30A12" w:rsidRDefault="00F30A12" w:rsidP="00F30A12">
      <w:pPr>
        <w:pStyle w:val="PL"/>
      </w:pPr>
      <w:r>
        <w:t xml:space="preserve">          $ref: 'TS29571_CommonData.yaml#/components/responses/404'</w:t>
      </w:r>
    </w:p>
    <w:p w14:paraId="0CB1C040" w14:textId="77777777" w:rsidR="00F30A12" w:rsidRDefault="00F30A12" w:rsidP="00F30A12">
      <w:pPr>
        <w:pStyle w:val="PL"/>
      </w:pPr>
      <w:r>
        <w:t xml:space="preserve">        '411':</w:t>
      </w:r>
    </w:p>
    <w:p w14:paraId="1A290B7A" w14:textId="77777777" w:rsidR="00F30A12" w:rsidRDefault="00F30A12" w:rsidP="00F30A12">
      <w:pPr>
        <w:pStyle w:val="PL"/>
      </w:pPr>
      <w:r>
        <w:t xml:space="preserve">          $ref: 'TS29571_CommonData.yaml#/components/responses/411'</w:t>
      </w:r>
    </w:p>
    <w:p w14:paraId="33AA11F3" w14:textId="77777777" w:rsidR="00F30A12" w:rsidRDefault="00F30A12" w:rsidP="00F30A12">
      <w:pPr>
        <w:pStyle w:val="PL"/>
      </w:pPr>
      <w:r>
        <w:t xml:space="preserve">        '413':</w:t>
      </w:r>
    </w:p>
    <w:p w14:paraId="1E7F6DD2" w14:textId="77777777" w:rsidR="00F30A12" w:rsidRDefault="00F30A12" w:rsidP="00F30A12">
      <w:pPr>
        <w:pStyle w:val="PL"/>
      </w:pPr>
      <w:r>
        <w:t xml:space="preserve">          $ref: 'TS29571_CommonData.yaml#/components/responses/413'</w:t>
      </w:r>
    </w:p>
    <w:p w14:paraId="19A4E343" w14:textId="77777777" w:rsidR="00F30A12" w:rsidRDefault="00F30A12" w:rsidP="00F30A12">
      <w:pPr>
        <w:pStyle w:val="PL"/>
      </w:pPr>
      <w:r>
        <w:t xml:space="preserve">        '415':</w:t>
      </w:r>
    </w:p>
    <w:p w14:paraId="65AF503D" w14:textId="77777777" w:rsidR="00F30A12" w:rsidRDefault="00F30A12" w:rsidP="00F30A12">
      <w:pPr>
        <w:pStyle w:val="PL"/>
      </w:pPr>
      <w:r>
        <w:t xml:space="preserve">          $ref: 'TS29571_CommonData.yaml#/components/responses/415'</w:t>
      </w:r>
    </w:p>
    <w:p w14:paraId="11A61844" w14:textId="77777777" w:rsidR="00F30A12" w:rsidRDefault="00F30A12" w:rsidP="00F30A12">
      <w:pPr>
        <w:pStyle w:val="PL"/>
      </w:pPr>
      <w:r>
        <w:t xml:space="preserve">        '429':</w:t>
      </w:r>
    </w:p>
    <w:p w14:paraId="2BFDB5F5" w14:textId="77777777" w:rsidR="00F30A12" w:rsidRDefault="00F30A12" w:rsidP="00F30A12">
      <w:pPr>
        <w:pStyle w:val="PL"/>
      </w:pPr>
      <w:r>
        <w:t xml:space="preserve">          $ref: 'TS29571_CommonData.yaml#/components/responses/429'</w:t>
      </w:r>
    </w:p>
    <w:p w14:paraId="3F3A35E5" w14:textId="77777777" w:rsidR="00F30A12" w:rsidRDefault="00F30A12" w:rsidP="00F30A12">
      <w:pPr>
        <w:pStyle w:val="PL"/>
      </w:pPr>
      <w:r>
        <w:t xml:space="preserve">        '500':</w:t>
      </w:r>
    </w:p>
    <w:p w14:paraId="37326D61" w14:textId="77777777" w:rsidR="00F30A12" w:rsidRDefault="00F30A12" w:rsidP="00F30A12">
      <w:pPr>
        <w:pStyle w:val="PL"/>
      </w:pPr>
      <w:r>
        <w:t xml:space="preserve">          $ref: 'TS29571_CommonData.yaml#/components/responses/500'</w:t>
      </w:r>
    </w:p>
    <w:p w14:paraId="249AFE41" w14:textId="77777777" w:rsidR="00F30A12" w:rsidRDefault="00F30A12" w:rsidP="00F30A12">
      <w:pPr>
        <w:pStyle w:val="PL"/>
      </w:pPr>
      <w:r>
        <w:t xml:space="preserve">        '502':</w:t>
      </w:r>
    </w:p>
    <w:p w14:paraId="6918B92F" w14:textId="77777777" w:rsidR="00F30A12" w:rsidRDefault="00F30A12" w:rsidP="00F30A12">
      <w:pPr>
        <w:pStyle w:val="PL"/>
      </w:pPr>
      <w:r>
        <w:t xml:space="preserve">          $ref: 'TS29571_CommonData.yaml#/components/responses/502'</w:t>
      </w:r>
    </w:p>
    <w:p w14:paraId="74853B67" w14:textId="77777777" w:rsidR="00F30A12" w:rsidRDefault="00F30A12" w:rsidP="00F30A12">
      <w:pPr>
        <w:pStyle w:val="PL"/>
      </w:pPr>
      <w:r>
        <w:t xml:space="preserve">        '503':</w:t>
      </w:r>
    </w:p>
    <w:p w14:paraId="3644DDDF" w14:textId="77777777" w:rsidR="00F30A12" w:rsidRDefault="00F30A12" w:rsidP="00F30A12">
      <w:pPr>
        <w:pStyle w:val="PL"/>
      </w:pPr>
      <w:r>
        <w:t xml:space="preserve">          $ref: 'TS29571_CommonData.yaml#/components/responses/503'</w:t>
      </w:r>
    </w:p>
    <w:p w14:paraId="0B008CCE" w14:textId="77777777" w:rsidR="00F30A12" w:rsidRDefault="00F30A12" w:rsidP="00F30A12">
      <w:pPr>
        <w:pStyle w:val="PL"/>
      </w:pPr>
      <w:r>
        <w:t xml:space="preserve">        default:</w:t>
      </w:r>
    </w:p>
    <w:p w14:paraId="2F2677AE" w14:textId="77777777" w:rsidR="00F30A12" w:rsidRDefault="00F30A12" w:rsidP="00F30A12">
      <w:pPr>
        <w:pStyle w:val="PL"/>
      </w:pPr>
      <w:r>
        <w:t xml:space="preserve">          $ref: 'TS29571_CommonData.yaml#/components/responses/default'</w:t>
      </w:r>
    </w:p>
    <w:p w14:paraId="71CA1491" w14:textId="77777777" w:rsidR="00F30A12" w:rsidRDefault="00F30A12" w:rsidP="00F30A12">
      <w:pPr>
        <w:pStyle w:val="PL"/>
      </w:pPr>
      <w:r>
        <w:t xml:space="preserve">    delete:</w:t>
      </w:r>
    </w:p>
    <w:p w14:paraId="7083EE04" w14:textId="77777777" w:rsidR="00F30A12" w:rsidRDefault="00F30A12" w:rsidP="00F30A12">
      <w:pPr>
        <w:pStyle w:val="PL"/>
      </w:pPr>
      <w:r>
        <w:t xml:space="preserve">      summary: unsubscribe from notifications</w:t>
      </w:r>
    </w:p>
    <w:p w14:paraId="104F0CA9" w14:textId="77777777" w:rsidR="00F30A12" w:rsidRDefault="00F30A12" w:rsidP="00F30A12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DeleteIndividualSubcription</w:t>
      </w:r>
      <w:proofErr w:type="spellEnd"/>
    </w:p>
    <w:p w14:paraId="43A576F3" w14:textId="77777777" w:rsidR="00F30A12" w:rsidRDefault="00F30A12" w:rsidP="00F30A12">
      <w:pPr>
        <w:pStyle w:val="PL"/>
      </w:pPr>
      <w:r>
        <w:t xml:space="preserve">      tags:</w:t>
      </w:r>
    </w:p>
    <w:p w14:paraId="3DD13406" w14:textId="77777777" w:rsidR="00F30A12" w:rsidRDefault="00F30A12" w:rsidP="00F30A12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14:paraId="1DC5ABAA" w14:textId="77777777" w:rsidR="00F30A12" w:rsidRDefault="00F30A12" w:rsidP="00F30A12">
      <w:pPr>
        <w:pStyle w:val="PL"/>
      </w:pPr>
      <w:r>
        <w:t xml:space="preserve">      parameters:</w:t>
      </w:r>
    </w:p>
    <w:p w14:paraId="4357584C" w14:textId="77777777" w:rsidR="00F30A12" w:rsidRDefault="00F30A12" w:rsidP="00F30A12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8E336A7" w14:textId="77777777" w:rsidR="00F30A12" w:rsidRDefault="00F30A12" w:rsidP="00F30A12">
      <w:pPr>
        <w:pStyle w:val="PL"/>
      </w:pPr>
      <w:r>
        <w:t xml:space="preserve">          in: path</w:t>
      </w:r>
    </w:p>
    <w:p w14:paraId="0FB44C62" w14:textId="77777777" w:rsidR="00F30A12" w:rsidRDefault="00F30A12" w:rsidP="00F30A12">
      <w:pPr>
        <w:pStyle w:val="PL"/>
      </w:pPr>
      <w:r>
        <w:t xml:space="preserve">          description: Event Subscription ID</w:t>
      </w:r>
    </w:p>
    <w:p w14:paraId="12E3096C" w14:textId="77777777" w:rsidR="00F30A12" w:rsidRDefault="00F30A12" w:rsidP="00F30A12">
      <w:pPr>
        <w:pStyle w:val="PL"/>
      </w:pPr>
      <w:r>
        <w:t xml:space="preserve">          required: true</w:t>
      </w:r>
    </w:p>
    <w:p w14:paraId="2AED2218" w14:textId="77777777" w:rsidR="00F30A12" w:rsidRDefault="00F30A12" w:rsidP="00F30A12">
      <w:pPr>
        <w:pStyle w:val="PL"/>
      </w:pPr>
      <w:r>
        <w:t xml:space="preserve">          schema:</w:t>
      </w:r>
    </w:p>
    <w:p w14:paraId="6641AC7D" w14:textId="77777777" w:rsidR="00F30A12" w:rsidRDefault="00F30A12" w:rsidP="00F30A12">
      <w:pPr>
        <w:pStyle w:val="PL"/>
      </w:pPr>
      <w:r>
        <w:t xml:space="preserve">            type: string</w:t>
      </w:r>
    </w:p>
    <w:p w14:paraId="008312FA" w14:textId="77777777" w:rsidR="00F30A12" w:rsidRDefault="00F30A12" w:rsidP="00F30A12">
      <w:pPr>
        <w:pStyle w:val="PL"/>
      </w:pPr>
      <w:r>
        <w:t xml:space="preserve">      responses:</w:t>
      </w:r>
    </w:p>
    <w:p w14:paraId="3F7BB2F3" w14:textId="77777777" w:rsidR="00F30A12" w:rsidRDefault="00F30A12" w:rsidP="00F30A12">
      <w:pPr>
        <w:pStyle w:val="PL"/>
      </w:pPr>
      <w:r>
        <w:t xml:space="preserve">        '204':</w:t>
      </w:r>
    </w:p>
    <w:p w14:paraId="078CDB9D" w14:textId="77777777" w:rsidR="00F30A12" w:rsidRDefault="00F30A12" w:rsidP="00F30A12">
      <w:pPr>
        <w:pStyle w:val="PL"/>
      </w:pPr>
      <w:r>
        <w:t xml:space="preserve">          description: No Content. Resource was </w:t>
      </w:r>
      <w:proofErr w:type="spellStart"/>
      <w:r>
        <w:t>succesfully</w:t>
      </w:r>
      <w:proofErr w:type="spellEnd"/>
      <w:r>
        <w:t xml:space="preserve"> deleted</w:t>
      </w:r>
    </w:p>
    <w:p w14:paraId="41D1D1FA" w14:textId="77777777" w:rsidR="00F30A12" w:rsidRDefault="00F30A12" w:rsidP="00F30A12">
      <w:pPr>
        <w:pStyle w:val="PL"/>
      </w:pPr>
      <w:r>
        <w:t xml:space="preserve">        '307':</w:t>
      </w:r>
    </w:p>
    <w:p w14:paraId="297149A6" w14:textId="77777777" w:rsidR="00F30A12" w:rsidRDefault="00F30A12" w:rsidP="00F30A1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A23395F" w14:textId="77777777" w:rsidR="00F30A12" w:rsidRDefault="00F30A12" w:rsidP="00F30A12">
      <w:pPr>
        <w:pStyle w:val="PL"/>
      </w:pPr>
      <w:r>
        <w:t xml:space="preserve">        '308':</w:t>
      </w:r>
    </w:p>
    <w:p w14:paraId="345CEA13" w14:textId="77777777" w:rsidR="00F30A12" w:rsidRDefault="00F30A12" w:rsidP="00F30A1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B8C986B" w14:textId="77777777" w:rsidR="00F30A12" w:rsidRDefault="00F30A12" w:rsidP="00F30A12">
      <w:pPr>
        <w:pStyle w:val="PL"/>
      </w:pPr>
      <w:r>
        <w:t xml:space="preserve">        '400':</w:t>
      </w:r>
    </w:p>
    <w:p w14:paraId="0BC01F95" w14:textId="77777777" w:rsidR="00F30A12" w:rsidRDefault="00F30A12" w:rsidP="00F30A12">
      <w:pPr>
        <w:pStyle w:val="PL"/>
      </w:pPr>
      <w:r>
        <w:t xml:space="preserve">          $ref: 'TS29571_CommonData.yaml#/components/responses/400'</w:t>
      </w:r>
    </w:p>
    <w:p w14:paraId="64886162" w14:textId="77777777" w:rsidR="00F30A12" w:rsidRDefault="00F30A12" w:rsidP="00F30A12">
      <w:pPr>
        <w:pStyle w:val="PL"/>
      </w:pPr>
      <w:r>
        <w:t xml:space="preserve">        '401':</w:t>
      </w:r>
    </w:p>
    <w:p w14:paraId="5F0CC6AA" w14:textId="77777777" w:rsidR="00F30A12" w:rsidRDefault="00F30A12" w:rsidP="00F30A12">
      <w:pPr>
        <w:pStyle w:val="PL"/>
      </w:pPr>
      <w:r>
        <w:t xml:space="preserve">          $ref: 'TS29571_CommonData.yaml#/components/responses/401'</w:t>
      </w:r>
    </w:p>
    <w:p w14:paraId="082E4E57" w14:textId="77777777" w:rsidR="00F30A12" w:rsidRDefault="00F30A12" w:rsidP="00F30A12">
      <w:pPr>
        <w:pStyle w:val="PL"/>
      </w:pPr>
      <w:r>
        <w:t xml:space="preserve">        '403':</w:t>
      </w:r>
    </w:p>
    <w:p w14:paraId="73800644" w14:textId="77777777" w:rsidR="00F30A12" w:rsidRDefault="00F30A12" w:rsidP="00F30A12">
      <w:pPr>
        <w:pStyle w:val="PL"/>
      </w:pPr>
      <w:r>
        <w:t xml:space="preserve">          $ref: 'TS29571_CommonData.yaml#/components/responses/403'</w:t>
      </w:r>
    </w:p>
    <w:p w14:paraId="117D546B" w14:textId="77777777" w:rsidR="00F30A12" w:rsidRDefault="00F30A12" w:rsidP="00F30A12">
      <w:pPr>
        <w:pStyle w:val="PL"/>
      </w:pPr>
      <w:r>
        <w:lastRenderedPageBreak/>
        <w:t xml:space="preserve">        '404':</w:t>
      </w:r>
    </w:p>
    <w:p w14:paraId="101C4E23" w14:textId="77777777" w:rsidR="00F30A12" w:rsidRDefault="00F30A12" w:rsidP="00F30A12">
      <w:pPr>
        <w:pStyle w:val="PL"/>
      </w:pPr>
      <w:r>
        <w:t xml:space="preserve">          $ref: 'TS29571_CommonData.yaml#/components/responses/404'</w:t>
      </w:r>
    </w:p>
    <w:p w14:paraId="28EE5036" w14:textId="77777777" w:rsidR="00F30A12" w:rsidRDefault="00F30A12" w:rsidP="00F30A12">
      <w:pPr>
        <w:pStyle w:val="PL"/>
      </w:pPr>
      <w:r>
        <w:t xml:space="preserve">        '429':</w:t>
      </w:r>
    </w:p>
    <w:p w14:paraId="5987E3A2" w14:textId="77777777" w:rsidR="00F30A12" w:rsidRDefault="00F30A12" w:rsidP="00F30A12">
      <w:pPr>
        <w:pStyle w:val="PL"/>
      </w:pPr>
      <w:r>
        <w:t xml:space="preserve">          $ref: 'TS29571_CommonData.yaml#/components/responses/429'</w:t>
      </w:r>
    </w:p>
    <w:p w14:paraId="4D34AAA6" w14:textId="77777777" w:rsidR="00F30A12" w:rsidRDefault="00F30A12" w:rsidP="00F30A12">
      <w:pPr>
        <w:pStyle w:val="PL"/>
      </w:pPr>
      <w:r>
        <w:t xml:space="preserve">        '500':</w:t>
      </w:r>
    </w:p>
    <w:p w14:paraId="78837240" w14:textId="77777777" w:rsidR="00F30A12" w:rsidRDefault="00F30A12" w:rsidP="00F30A12">
      <w:pPr>
        <w:pStyle w:val="PL"/>
      </w:pPr>
      <w:r>
        <w:t xml:space="preserve">          $ref: 'TS29571_CommonData.yaml#/components/responses/500'</w:t>
      </w:r>
    </w:p>
    <w:p w14:paraId="65C2FA2F" w14:textId="77777777" w:rsidR="00F30A12" w:rsidRDefault="00F30A12" w:rsidP="00F30A12">
      <w:pPr>
        <w:pStyle w:val="PL"/>
      </w:pPr>
      <w:r>
        <w:t xml:space="preserve">        '502':</w:t>
      </w:r>
    </w:p>
    <w:p w14:paraId="0404BD83" w14:textId="77777777" w:rsidR="00F30A12" w:rsidRPr="00E864FC" w:rsidRDefault="00F30A12" w:rsidP="00F30A12">
      <w:pPr>
        <w:pStyle w:val="PL"/>
      </w:pPr>
      <w:r>
        <w:t xml:space="preserve">          $ref: 'TS29571_CommonData.yaml#/components/responses/502'</w:t>
      </w:r>
    </w:p>
    <w:p w14:paraId="44E6F54D" w14:textId="77777777" w:rsidR="00F30A12" w:rsidRDefault="00F30A12" w:rsidP="00F30A12">
      <w:pPr>
        <w:pStyle w:val="PL"/>
      </w:pPr>
      <w:r>
        <w:t xml:space="preserve">        '503':</w:t>
      </w:r>
    </w:p>
    <w:p w14:paraId="6B5D52FA" w14:textId="77777777" w:rsidR="00F30A12" w:rsidRDefault="00F30A12" w:rsidP="00F30A12">
      <w:pPr>
        <w:pStyle w:val="PL"/>
      </w:pPr>
      <w:r>
        <w:t xml:space="preserve">          $ref: 'TS29571_CommonData.yaml#/components/responses/503'</w:t>
      </w:r>
    </w:p>
    <w:p w14:paraId="76453003" w14:textId="77777777" w:rsidR="00F30A12" w:rsidRDefault="00F30A12" w:rsidP="00F30A12">
      <w:pPr>
        <w:pStyle w:val="PL"/>
      </w:pPr>
      <w:r>
        <w:t xml:space="preserve">        default:</w:t>
      </w:r>
    </w:p>
    <w:p w14:paraId="574FD235" w14:textId="77777777" w:rsidR="00F30A12" w:rsidRDefault="00F30A12" w:rsidP="00F30A12">
      <w:pPr>
        <w:pStyle w:val="PL"/>
      </w:pPr>
      <w:r>
        <w:t xml:space="preserve">          $ref: 'TS29571_CommonData.yaml#/components/responses/default'</w:t>
      </w:r>
    </w:p>
    <w:p w14:paraId="2C40237B" w14:textId="77777777" w:rsidR="00F30A12" w:rsidRDefault="00F30A12" w:rsidP="00F30A12">
      <w:pPr>
        <w:pStyle w:val="PL"/>
      </w:pPr>
      <w:r>
        <w:t>components:</w:t>
      </w:r>
    </w:p>
    <w:p w14:paraId="339DF290" w14:textId="77777777" w:rsidR="00F30A12" w:rsidRDefault="00F30A12" w:rsidP="00F30A12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4D6F3FB9" w14:textId="77777777" w:rsidR="00F30A12" w:rsidRDefault="00F30A12" w:rsidP="00F30A1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FEC8C00" w14:textId="77777777" w:rsidR="00F30A12" w:rsidRDefault="00F30A12" w:rsidP="00F30A1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0C3B623" w14:textId="77777777" w:rsidR="00F30A12" w:rsidRDefault="00F30A12" w:rsidP="00F30A1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F2F4A43" w14:textId="77777777" w:rsidR="00F30A12" w:rsidRDefault="00F30A12" w:rsidP="00F30A1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7440B564" w14:textId="77777777" w:rsidR="00F30A12" w:rsidRDefault="00F30A12" w:rsidP="00F30A1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nrfApiRoot</w:t>
      </w:r>
      <w:proofErr w:type="spellEnd"/>
      <w:r>
        <w:rPr>
          <w:lang w:val="en-US"/>
        </w:rPr>
        <w:t>}/oauth2/token'</w:t>
      </w:r>
    </w:p>
    <w:p w14:paraId="717BC159" w14:textId="77777777" w:rsidR="00F30A12" w:rsidRDefault="00F30A12" w:rsidP="00F30A1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3B575A2" w14:textId="77777777" w:rsidR="00F30A12" w:rsidRDefault="00F30A12" w:rsidP="00F30A1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spellStart"/>
      <w:r>
        <w:rPr>
          <w:lang w:val="en-US"/>
        </w:rPr>
        <w:t>nnef-eventexposure</w:t>
      </w:r>
      <w:proofErr w:type="spellEnd"/>
      <w:r>
        <w:rPr>
          <w:lang w:val="en-US"/>
        </w:rPr>
        <w:t xml:space="preserve">: Access to the </w:t>
      </w:r>
      <w:proofErr w:type="spellStart"/>
      <w:r>
        <w:rPr>
          <w:lang w:val="en-US"/>
        </w:rPr>
        <w:t>Nnef_EventExposure</w:t>
      </w:r>
      <w:proofErr w:type="spellEnd"/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536E9CE5" w14:textId="77777777" w:rsidR="00F30A12" w:rsidRDefault="00F30A12" w:rsidP="00F30A12">
      <w:pPr>
        <w:pStyle w:val="PL"/>
      </w:pPr>
      <w:r>
        <w:t xml:space="preserve">  schemas:</w:t>
      </w:r>
    </w:p>
    <w:p w14:paraId="5585DD40" w14:textId="77777777" w:rsidR="00F30A12" w:rsidRDefault="00F30A12" w:rsidP="00F30A12">
      <w:pPr>
        <w:pStyle w:val="PL"/>
      </w:pPr>
      <w:r>
        <w:t xml:space="preserve">    </w:t>
      </w:r>
      <w:proofErr w:type="spellStart"/>
      <w:r>
        <w:t>NefEventExposureSubsc</w:t>
      </w:r>
      <w:proofErr w:type="spellEnd"/>
      <w:r>
        <w:t>:</w:t>
      </w:r>
      <w:bookmarkEnd w:id="267"/>
      <w:bookmarkEnd w:id="268"/>
    </w:p>
    <w:p w14:paraId="0B85B4D9" w14:textId="77777777" w:rsidR="00F30A12" w:rsidRDefault="00F30A12" w:rsidP="00F30A1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14:paraId="23779F15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F1EAF96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742E7DC" w14:textId="77777777" w:rsidR="00F30A12" w:rsidRPr="00AE1E51" w:rsidRDefault="00F30A12" w:rsidP="00F30A12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</w:t>
      </w:r>
      <w:proofErr w:type="spellStart"/>
      <w:r w:rsidRPr="00AE1E51">
        <w:rPr>
          <w:lang w:val="en-US" w:eastAsia="es-ES"/>
        </w:rPr>
        <w:t>dataAccProfId</w:t>
      </w:r>
      <w:proofErr w:type="spellEnd"/>
      <w:r w:rsidRPr="00AE1E51">
        <w:rPr>
          <w:lang w:val="en-US" w:eastAsia="es-ES"/>
        </w:rPr>
        <w:t>:</w:t>
      </w:r>
    </w:p>
    <w:p w14:paraId="7CC598A4" w14:textId="77777777" w:rsidR="00F30A12" w:rsidRDefault="00F30A12" w:rsidP="00F30A12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  type: string</w:t>
      </w:r>
    </w:p>
    <w:p w14:paraId="437DD4D9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eventsSubs</w:t>
      </w:r>
      <w:proofErr w:type="spellEnd"/>
      <w:r>
        <w:rPr>
          <w:lang w:val="en-US" w:eastAsia="es-ES"/>
        </w:rPr>
        <w:t>:</w:t>
      </w:r>
    </w:p>
    <w:p w14:paraId="4D5B59AE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48C41AD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3C05F0A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Nef</w:t>
      </w:r>
      <w:r>
        <w:t>EventSubs</w:t>
      </w:r>
      <w:proofErr w:type="spellEnd"/>
      <w:r>
        <w:rPr>
          <w:lang w:val="en-US" w:eastAsia="es-ES"/>
        </w:rPr>
        <w:t>'</w:t>
      </w:r>
    </w:p>
    <w:p w14:paraId="160AF0A1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CBE1CD7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eventsRepInfo</w:t>
      </w:r>
      <w:proofErr w:type="spellEnd"/>
      <w:r>
        <w:rPr>
          <w:lang w:val="en-US" w:eastAsia="es-ES"/>
        </w:rPr>
        <w:t>:</w:t>
      </w:r>
    </w:p>
    <w:p w14:paraId="64654177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</w:t>
      </w:r>
      <w:proofErr w:type="spellStart"/>
      <w:r>
        <w:t>yaml</w:t>
      </w:r>
      <w:proofErr w:type="spellEnd"/>
      <w:r>
        <w:t>#/</w:t>
      </w:r>
      <w:r>
        <w:rPr>
          <w:lang w:val="en-US" w:eastAsia="es-ES"/>
        </w:rPr>
        <w:t>components/schemas/</w:t>
      </w:r>
      <w:proofErr w:type="spellStart"/>
      <w:r>
        <w:t>ReportingInformation</w:t>
      </w:r>
      <w:proofErr w:type="spellEnd"/>
      <w:r>
        <w:rPr>
          <w:lang w:val="en-US" w:eastAsia="es-ES"/>
        </w:rPr>
        <w:t>'</w:t>
      </w:r>
    </w:p>
    <w:p w14:paraId="1B8D5883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notifUri</w:t>
      </w:r>
      <w:proofErr w:type="spellEnd"/>
      <w:r>
        <w:rPr>
          <w:lang w:val="en-US" w:eastAsia="es-ES"/>
        </w:rPr>
        <w:t>:</w:t>
      </w:r>
    </w:p>
    <w:p w14:paraId="18894ABF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66053ADB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notifId</w:t>
      </w:r>
      <w:proofErr w:type="spellEnd"/>
      <w:r>
        <w:rPr>
          <w:lang w:val="en-US" w:eastAsia="es-ES"/>
        </w:rPr>
        <w:t>:</w:t>
      </w:r>
    </w:p>
    <w:p w14:paraId="71AFC99C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FD64EA5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eventNotifs</w:t>
      </w:r>
      <w:proofErr w:type="spellEnd"/>
      <w:r>
        <w:rPr>
          <w:lang w:val="en-US" w:eastAsia="es-ES"/>
        </w:rPr>
        <w:t>:</w:t>
      </w:r>
    </w:p>
    <w:p w14:paraId="5B93FC36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73F8F96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C7463E1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NefEventNotification</w:t>
      </w:r>
      <w:proofErr w:type="spellEnd"/>
      <w:r>
        <w:rPr>
          <w:lang w:val="en-US" w:eastAsia="es-ES"/>
        </w:rPr>
        <w:t>'</w:t>
      </w:r>
    </w:p>
    <w:p w14:paraId="58288847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2600E7F5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suppFeat</w:t>
      </w:r>
      <w:proofErr w:type="spellEnd"/>
      <w:r>
        <w:rPr>
          <w:lang w:val="en-US" w:eastAsia="es-ES"/>
        </w:rPr>
        <w:t>:</w:t>
      </w:r>
    </w:p>
    <w:p w14:paraId="0BCF6585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SupportedFeatures</w:t>
      </w:r>
      <w:proofErr w:type="spellEnd"/>
      <w:r>
        <w:rPr>
          <w:lang w:val="en-US" w:eastAsia="es-ES"/>
        </w:rPr>
        <w:t>'</w:t>
      </w:r>
    </w:p>
    <w:p w14:paraId="2E7645AE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A5BFE0E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eventsSubs</w:t>
      </w:r>
      <w:proofErr w:type="spellEnd"/>
    </w:p>
    <w:p w14:paraId="062E0A66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notifId</w:t>
      </w:r>
      <w:proofErr w:type="spellEnd"/>
    </w:p>
    <w:p w14:paraId="2F519E15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notifUri</w:t>
      </w:r>
      <w:proofErr w:type="spellEnd"/>
    </w:p>
    <w:p w14:paraId="692A59DA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NefEventExposureNotif</w:t>
      </w:r>
      <w:proofErr w:type="spellEnd"/>
      <w:r>
        <w:rPr>
          <w:lang w:val="en-US" w:eastAsia="es-ES"/>
        </w:rPr>
        <w:t>:</w:t>
      </w:r>
    </w:p>
    <w:p w14:paraId="18C5F250" w14:textId="77777777" w:rsidR="00F30A12" w:rsidRDefault="00F30A12" w:rsidP="00F30A12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7CEDB309" w14:textId="77777777" w:rsidR="00F30A12" w:rsidRDefault="00F30A12" w:rsidP="00F30A12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14:paraId="45FA6784" w14:textId="77777777" w:rsidR="00F30A12" w:rsidRDefault="00F30A12" w:rsidP="00F30A12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14:paraId="3262078C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5C86278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37682EB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notifId</w:t>
      </w:r>
      <w:proofErr w:type="spellEnd"/>
      <w:r>
        <w:rPr>
          <w:lang w:val="en-US" w:eastAsia="es-ES"/>
        </w:rPr>
        <w:t>:</w:t>
      </w:r>
    </w:p>
    <w:p w14:paraId="14892573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C6E6978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eventNotifs</w:t>
      </w:r>
      <w:proofErr w:type="spellEnd"/>
      <w:r>
        <w:rPr>
          <w:lang w:val="en-US" w:eastAsia="es-ES"/>
        </w:rPr>
        <w:t>:</w:t>
      </w:r>
    </w:p>
    <w:p w14:paraId="62D0FF60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6E1FD8A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6C84DAF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NefEventNotification</w:t>
      </w:r>
      <w:proofErr w:type="spellEnd"/>
      <w:r>
        <w:rPr>
          <w:lang w:val="en-US" w:eastAsia="es-ES"/>
        </w:rPr>
        <w:t>'</w:t>
      </w:r>
    </w:p>
    <w:p w14:paraId="6D58EF0A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7D742E1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82D691C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notifId</w:t>
      </w:r>
      <w:proofErr w:type="spellEnd"/>
    </w:p>
    <w:p w14:paraId="312639EE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eventNotifs</w:t>
      </w:r>
      <w:proofErr w:type="spellEnd"/>
    </w:p>
    <w:p w14:paraId="22892260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NefEventNotification</w:t>
      </w:r>
      <w:proofErr w:type="spellEnd"/>
      <w:r>
        <w:rPr>
          <w:lang w:val="en-US" w:eastAsia="es-ES"/>
        </w:rPr>
        <w:t>:</w:t>
      </w:r>
    </w:p>
    <w:p w14:paraId="01F87839" w14:textId="77777777" w:rsidR="00F30A12" w:rsidRDefault="00F30A12" w:rsidP="00F30A1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3428D0CA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CDEA410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448B9A7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15070C38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NefEvent</w:t>
      </w:r>
      <w:proofErr w:type="spellEnd"/>
      <w:r>
        <w:rPr>
          <w:lang w:val="en-US" w:eastAsia="es-ES"/>
        </w:rPr>
        <w:t>'</w:t>
      </w:r>
    </w:p>
    <w:p w14:paraId="4A6C7DEF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timeStamp</w:t>
      </w:r>
      <w:proofErr w:type="spellEnd"/>
      <w:r>
        <w:rPr>
          <w:lang w:val="en-US" w:eastAsia="es-ES"/>
        </w:rPr>
        <w:t>:</w:t>
      </w:r>
    </w:p>
    <w:p w14:paraId="3F281F81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014D5E00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svcExprcInfos</w:t>
      </w:r>
      <w:proofErr w:type="spellEnd"/>
      <w:r>
        <w:rPr>
          <w:lang w:val="en-US" w:eastAsia="es-ES"/>
        </w:rPr>
        <w:t>:</w:t>
      </w:r>
    </w:p>
    <w:p w14:paraId="101BDA14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789EDF6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17ABA4B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$ref: '#/components/schemas/</w:t>
      </w:r>
      <w:proofErr w:type="spellStart"/>
      <w:r>
        <w:t>ServiceExperienceInfo</w:t>
      </w:r>
      <w:proofErr w:type="spellEnd"/>
      <w:r>
        <w:rPr>
          <w:lang w:val="en-US" w:eastAsia="es-ES"/>
        </w:rPr>
        <w:t>'</w:t>
      </w:r>
    </w:p>
    <w:p w14:paraId="7C4988C0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2C102A78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ueMobilityInfos</w:t>
      </w:r>
      <w:proofErr w:type="spellEnd"/>
      <w:r>
        <w:rPr>
          <w:lang w:val="en-US" w:eastAsia="es-ES"/>
        </w:rPr>
        <w:t>:</w:t>
      </w:r>
    </w:p>
    <w:p w14:paraId="033A1171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5BBD957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28DCEC6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UeMobilityInfo</w:t>
      </w:r>
      <w:proofErr w:type="spellEnd"/>
      <w:r>
        <w:rPr>
          <w:lang w:val="en-US" w:eastAsia="es-ES"/>
        </w:rPr>
        <w:t>'</w:t>
      </w:r>
    </w:p>
    <w:p w14:paraId="45426F8D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20BE442C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ueCommInfos</w:t>
      </w:r>
      <w:proofErr w:type="spellEnd"/>
      <w:r>
        <w:rPr>
          <w:lang w:val="en-US" w:eastAsia="es-ES"/>
        </w:rPr>
        <w:t>:</w:t>
      </w:r>
    </w:p>
    <w:p w14:paraId="3E4A1E8E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C830DDF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AB7E727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UeCommunicationInfo</w:t>
      </w:r>
      <w:proofErr w:type="spellEnd"/>
      <w:r>
        <w:rPr>
          <w:lang w:val="en-US" w:eastAsia="es-ES"/>
        </w:rPr>
        <w:t>'</w:t>
      </w:r>
    </w:p>
    <w:p w14:paraId="4C2B6D0D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9037A2B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excepInfos</w:t>
      </w:r>
      <w:proofErr w:type="spellEnd"/>
      <w:r>
        <w:rPr>
          <w:lang w:val="en-US" w:eastAsia="es-ES"/>
        </w:rPr>
        <w:t>:</w:t>
      </w:r>
    </w:p>
    <w:p w14:paraId="5572936B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78E5ADF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B40DF2D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proofErr w:type="spellStart"/>
      <w:r>
        <w:t>ExceptionInfo</w:t>
      </w:r>
      <w:proofErr w:type="spellEnd"/>
      <w:r>
        <w:rPr>
          <w:lang w:val="en-US" w:eastAsia="es-ES"/>
        </w:rPr>
        <w:t>'</w:t>
      </w:r>
    </w:p>
    <w:p w14:paraId="22BE83BC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1D09A98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congestionInfos</w:t>
      </w:r>
      <w:proofErr w:type="spellEnd"/>
      <w:r>
        <w:rPr>
          <w:lang w:val="en-US" w:eastAsia="es-ES"/>
        </w:rPr>
        <w:t>:</w:t>
      </w:r>
    </w:p>
    <w:p w14:paraId="3AC75DC9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D65B414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1BA1565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proofErr w:type="spellStart"/>
      <w:r>
        <w:t>UserDataCongestionCollection</w:t>
      </w:r>
      <w:proofErr w:type="spellEnd"/>
      <w:r>
        <w:rPr>
          <w:lang w:val="en-US" w:eastAsia="es-ES"/>
        </w:rPr>
        <w:t>'</w:t>
      </w:r>
    </w:p>
    <w:p w14:paraId="2AD38B06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10893C06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proofErr w:type="spellStart"/>
      <w:r w:rsidRPr="0006626A">
        <w:rPr>
          <w:lang w:val="en-US" w:eastAsia="es-ES"/>
        </w:rPr>
        <w:t>perfDataInfos</w:t>
      </w:r>
      <w:proofErr w:type="spellEnd"/>
      <w:r w:rsidRPr="0006626A">
        <w:rPr>
          <w:lang w:val="en-US" w:eastAsia="es-ES"/>
        </w:rPr>
        <w:t>:</w:t>
      </w:r>
    </w:p>
    <w:p w14:paraId="7BD079A8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07D82D2D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0B49D6AA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PerformanceDataInfo</w:t>
      </w:r>
      <w:proofErr w:type="spellEnd"/>
      <w:r w:rsidRPr="0006626A">
        <w:rPr>
          <w:lang w:val="en-US" w:eastAsia="es-ES"/>
        </w:rPr>
        <w:t>'</w:t>
      </w:r>
    </w:p>
    <w:p w14:paraId="2ABCFDE4" w14:textId="77777777" w:rsidR="00F30A12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proofErr w:type="spellStart"/>
      <w:r w:rsidRPr="0006626A">
        <w:rPr>
          <w:lang w:val="en-US" w:eastAsia="es-ES"/>
        </w:rPr>
        <w:t>minItems</w:t>
      </w:r>
      <w:proofErr w:type="spellEnd"/>
      <w:r w:rsidRPr="0006626A">
        <w:rPr>
          <w:lang w:val="en-US" w:eastAsia="es-ES"/>
        </w:rPr>
        <w:t>: 1</w:t>
      </w:r>
    </w:p>
    <w:p w14:paraId="2F64EE45" w14:textId="77777777" w:rsidR="00F30A12" w:rsidRPr="00497943" w:rsidRDefault="00F30A12" w:rsidP="00F30A12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</w:t>
      </w:r>
      <w:proofErr w:type="spellStart"/>
      <w:r w:rsidRPr="00497943">
        <w:rPr>
          <w:lang w:val="en-US" w:eastAsia="es-ES"/>
        </w:rPr>
        <w:t>dispersionInfos</w:t>
      </w:r>
      <w:proofErr w:type="spellEnd"/>
      <w:r w:rsidRPr="00497943">
        <w:rPr>
          <w:lang w:val="en-US" w:eastAsia="es-ES"/>
        </w:rPr>
        <w:t>:</w:t>
      </w:r>
    </w:p>
    <w:p w14:paraId="4E1589C2" w14:textId="77777777" w:rsidR="00F30A12" w:rsidRPr="00497943" w:rsidRDefault="00F30A12" w:rsidP="00F30A12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14:paraId="2B52B643" w14:textId="77777777" w:rsidR="00F30A12" w:rsidRPr="00497943" w:rsidRDefault="00F30A12" w:rsidP="00F30A12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14:paraId="1F26F990" w14:textId="77777777" w:rsidR="00F30A12" w:rsidRPr="00497943" w:rsidRDefault="00F30A12" w:rsidP="00F30A12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14:paraId="3540DF42" w14:textId="77777777" w:rsidR="00F30A12" w:rsidRDefault="00F30A12" w:rsidP="00F30A12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</w:t>
      </w:r>
      <w:proofErr w:type="spellStart"/>
      <w:r w:rsidRPr="00497943">
        <w:rPr>
          <w:lang w:val="en-US" w:eastAsia="es-ES"/>
        </w:rPr>
        <w:t>minItems</w:t>
      </w:r>
      <w:proofErr w:type="spellEnd"/>
      <w:r w:rsidRPr="00497943">
        <w:rPr>
          <w:lang w:val="en-US" w:eastAsia="es-ES"/>
        </w:rPr>
        <w:t>: 1</w:t>
      </w:r>
    </w:p>
    <w:p w14:paraId="1CE5979C" w14:textId="77777777" w:rsidR="008D1CEA" w:rsidRDefault="008D1CEA" w:rsidP="008D1CEA">
      <w:pPr>
        <w:pStyle w:val="PL"/>
        <w:rPr>
          <w:ins w:id="270" w:author="Nokia" w:date="2023-05-15T17:16:00Z"/>
          <w:lang w:val="en-US" w:eastAsia="es-ES"/>
        </w:rPr>
      </w:pPr>
      <w:ins w:id="271" w:author="Nokia" w:date="2023-05-15T17:16:00Z">
        <w:r>
          <w:rPr>
            <w:lang w:val="en-US" w:eastAsia="es-ES"/>
          </w:rPr>
          <w:t xml:space="preserve">        </w:t>
        </w:r>
        <w:r>
          <w:rPr>
            <w:lang w:eastAsia="zh-CN"/>
          </w:rPr>
          <w:t>e</w:t>
        </w:r>
        <w:r w:rsidRPr="006B6600">
          <w:rPr>
            <w:lang w:eastAsia="zh-CN"/>
          </w:rPr>
          <w:t>2eDataVolTransTime</w:t>
        </w:r>
        <w:r>
          <w:rPr>
            <w:lang w:eastAsia="zh-CN"/>
          </w:rPr>
          <w:t>Collection</w:t>
        </w:r>
        <w:r>
          <w:rPr>
            <w:lang w:val="en-US" w:eastAsia="es-ES"/>
          </w:rPr>
          <w:t>:</w:t>
        </w:r>
      </w:ins>
    </w:p>
    <w:p w14:paraId="2EF6057A" w14:textId="77777777" w:rsidR="008D1CEA" w:rsidRDefault="008D1CEA" w:rsidP="008D1CEA">
      <w:pPr>
        <w:pStyle w:val="PL"/>
        <w:rPr>
          <w:ins w:id="272" w:author="Nokia" w:date="2023-05-15T17:16:00Z"/>
          <w:lang w:val="en-US" w:eastAsia="es-ES"/>
        </w:rPr>
      </w:pPr>
      <w:ins w:id="273" w:author="Nokia" w:date="2023-05-15T17:16:00Z">
        <w:r>
          <w:rPr>
            <w:lang w:val="en-US" w:eastAsia="es-ES"/>
          </w:rPr>
          <w:t xml:space="preserve">          type: array</w:t>
        </w:r>
      </w:ins>
    </w:p>
    <w:p w14:paraId="2F3CEFF0" w14:textId="77777777" w:rsidR="008D1CEA" w:rsidRDefault="008D1CEA" w:rsidP="008D1CEA">
      <w:pPr>
        <w:pStyle w:val="PL"/>
        <w:rPr>
          <w:ins w:id="274" w:author="Nokia" w:date="2023-05-15T17:16:00Z"/>
          <w:lang w:val="en-US" w:eastAsia="es-ES"/>
        </w:rPr>
      </w:pPr>
      <w:ins w:id="275" w:author="Nokia" w:date="2023-05-15T17:16:00Z">
        <w:r>
          <w:rPr>
            <w:lang w:val="en-US" w:eastAsia="es-ES"/>
          </w:rPr>
          <w:t xml:space="preserve">          items:</w:t>
        </w:r>
      </w:ins>
    </w:p>
    <w:p w14:paraId="4FCDA320" w14:textId="5F060798" w:rsidR="008D1CEA" w:rsidRDefault="008D1CEA" w:rsidP="008D1CEA">
      <w:pPr>
        <w:pStyle w:val="PL"/>
        <w:rPr>
          <w:ins w:id="276" w:author="Nokia" w:date="2023-05-15T17:16:00Z"/>
          <w:lang w:val="en-US" w:eastAsia="es-ES"/>
        </w:rPr>
      </w:pPr>
      <w:ins w:id="277" w:author="Nokia" w:date="2023-05-15T17:16:00Z">
        <w:r>
          <w:rPr>
            <w:lang w:val="en-US" w:eastAsia="es-ES"/>
          </w:rPr>
          <w:t xml:space="preserve">            $ref: </w:t>
        </w:r>
      </w:ins>
      <w:ins w:id="278" w:author="Nokia" w:date="2023-05-15T17:17:00Z">
        <w:r w:rsidRPr="00497943">
          <w:rPr>
            <w:lang w:val="en-US" w:eastAsia="es-ES"/>
          </w:rPr>
          <w:t>'TS29517_Naf_EventExposure.yaml</w:t>
        </w:r>
      </w:ins>
      <w:ins w:id="279" w:author="Nokia" w:date="2023-05-15T17:16:00Z">
        <w:r>
          <w:rPr>
            <w:lang w:val="en-US" w:eastAsia="es-ES"/>
          </w:rPr>
          <w:t>#/components/schemas/</w:t>
        </w:r>
        <w:r w:rsidRPr="006B6600">
          <w:rPr>
            <w:lang w:eastAsia="zh-CN"/>
          </w:rPr>
          <w:t>E2eDataVolTransTime</w:t>
        </w:r>
        <w:r>
          <w:rPr>
            <w:lang w:eastAsia="zh-CN"/>
          </w:rPr>
          <w:t>Collection</w:t>
        </w:r>
        <w:r>
          <w:rPr>
            <w:lang w:val="en-US" w:eastAsia="es-ES"/>
          </w:rPr>
          <w:t>'</w:t>
        </w:r>
      </w:ins>
    </w:p>
    <w:p w14:paraId="1EF7F3C5" w14:textId="77777777" w:rsidR="008D1CEA" w:rsidRDefault="008D1CEA" w:rsidP="008D1CEA">
      <w:pPr>
        <w:pStyle w:val="PL"/>
        <w:rPr>
          <w:ins w:id="280" w:author="Nokia" w:date="2023-05-15T17:16:00Z"/>
          <w:lang w:val="en-US" w:eastAsia="es-ES"/>
        </w:rPr>
      </w:pPr>
      <w:ins w:id="281" w:author="Nokia" w:date="2023-05-15T17:16:00Z">
        <w:r>
          <w:rPr>
            <w:lang w:val="en-US" w:eastAsia="es-ES"/>
          </w:rPr>
          <w:t xml:space="preserve">          </w:t>
        </w:r>
        <w:proofErr w:type="spellStart"/>
        <w:r>
          <w:rPr>
            <w:lang w:val="en-US" w:eastAsia="es-ES"/>
          </w:rPr>
          <w:t>minItems</w:t>
        </w:r>
        <w:proofErr w:type="spellEnd"/>
        <w:r>
          <w:rPr>
            <w:lang w:val="en-US" w:eastAsia="es-ES"/>
          </w:rPr>
          <w:t>: 1</w:t>
        </w:r>
      </w:ins>
    </w:p>
    <w:p w14:paraId="2EC7BEF8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collBhvrInfs</w:t>
      </w:r>
      <w:proofErr w:type="spellEnd"/>
      <w:r>
        <w:rPr>
          <w:lang w:val="en-US" w:eastAsia="es-ES"/>
        </w:rPr>
        <w:t>:</w:t>
      </w:r>
    </w:p>
    <w:p w14:paraId="3FF6025E" w14:textId="77777777" w:rsidR="00F30A12" w:rsidRDefault="00F30A12" w:rsidP="00F30A12">
      <w:pPr>
        <w:pStyle w:val="PL"/>
      </w:pPr>
      <w:r>
        <w:t xml:space="preserve">          type: array</w:t>
      </w:r>
    </w:p>
    <w:p w14:paraId="5BC5948E" w14:textId="77777777" w:rsidR="00F30A12" w:rsidRDefault="00F30A12" w:rsidP="00F30A12">
      <w:pPr>
        <w:pStyle w:val="PL"/>
      </w:pPr>
      <w:r>
        <w:t xml:space="preserve">          items:</w:t>
      </w:r>
    </w:p>
    <w:p w14:paraId="45E10592" w14:textId="77777777" w:rsidR="00F30A12" w:rsidRDefault="00F30A12" w:rsidP="00F30A12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14:paraId="649F80C9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561C9B8D" w14:textId="77777777" w:rsidR="00F30A12" w:rsidRPr="00D912BC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msQoeMetr</w:t>
      </w:r>
      <w:r w:rsidRPr="00D912BC">
        <w:rPr>
          <w:lang w:val="en-US" w:eastAsia="es-ES"/>
        </w:rPr>
        <w:t>Infos</w:t>
      </w:r>
      <w:proofErr w:type="spellEnd"/>
      <w:r w:rsidRPr="00D912BC">
        <w:rPr>
          <w:lang w:val="en-US" w:eastAsia="es-ES"/>
        </w:rPr>
        <w:t>:</w:t>
      </w:r>
    </w:p>
    <w:p w14:paraId="228845B8" w14:textId="77777777" w:rsidR="00F30A12" w:rsidRPr="00D912BC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60E760FC" w14:textId="77777777" w:rsidR="00F30A12" w:rsidRPr="00D912BC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278085C8" w14:textId="77777777" w:rsidR="00F30A12" w:rsidRPr="00D912BC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MsQoeMetrics</w:t>
      </w:r>
      <w:r w:rsidRPr="00D912BC">
        <w:rPr>
          <w:lang w:val="en-US" w:eastAsia="es-ES"/>
        </w:rPr>
        <w:t>Collection'</w:t>
      </w:r>
    </w:p>
    <w:p w14:paraId="08990228" w14:textId="77777777" w:rsidR="00F30A12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</w:t>
      </w:r>
      <w:proofErr w:type="spellStart"/>
      <w:r w:rsidRPr="00D912BC">
        <w:rPr>
          <w:lang w:val="en-US" w:eastAsia="es-ES"/>
        </w:rPr>
        <w:t>minItems</w:t>
      </w:r>
      <w:proofErr w:type="spellEnd"/>
      <w:r w:rsidRPr="00D912BC">
        <w:rPr>
          <w:lang w:val="en-US" w:eastAsia="es-ES"/>
        </w:rPr>
        <w:t>: 1</w:t>
      </w:r>
    </w:p>
    <w:p w14:paraId="70F46A5B" w14:textId="77777777" w:rsidR="00F30A12" w:rsidRPr="00D912BC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msConsump</w:t>
      </w:r>
      <w:r w:rsidRPr="00D912BC">
        <w:rPr>
          <w:lang w:val="en-US" w:eastAsia="es-ES"/>
        </w:rPr>
        <w:t>Infos</w:t>
      </w:r>
      <w:proofErr w:type="spellEnd"/>
      <w:r w:rsidRPr="00D912BC">
        <w:rPr>
          <w:lang w:val="en-US" w:eastAsia="es-ES"/>
        </w:rPr>
        <w:t>:</w:t>
      </w:r>
    </w:p>
    <w:p w14:paraId="6BA11D3E" w14:textId="77777777" w:rsidR="00F30A12" w:rsidRPr="00D912BC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1EEBBADA" w14:textId="77777777" w:rsidR="00F30A12" w:rsidRPr="00D912BC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546C0341" w14:textId="77777777" w:rsidR="00F30A12" w:rsidRPr="00D912BC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MsConsumption</w:t>
      </w:r>
      <w:r w:rsidRPr="00D912BC">
        <w:rPr>
          <w:lang w:val="en-US" w:eastAsia="es-ES"/>
        </w:rPr>
        <w:t>Collection'</w:t>
      </w:r>
    </w:p>
    <w:p w14:paraId="4EC5A815" w14:textId="77777777" w:rsidR="00F30A12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</w:t>
      </w:r>
      <w:proofErr w:type="spellStart"/>
      <w:r w:rsidRPr="00D912BC">
        <w:rPr>
          <w:lang w:val="en-US" w:eastAsia="es-ES"/>
        </w:rPr>
        <w:t>minItems</w:t>
      </w:r>
      <w:proofErr w:type="spellEnd"/>
      <w:r w:rsidRPr="00D912BC">
        <w:rPr>
          <w:lang w:val="en-US" w:eastAsia="es-ES"/>
        </w:rPr>
        <w:t>: 1</w:t>
      </w:r>
    </w:p>
    <w:p w14:paraId="0FCE14CF" w14:textId="77777777" w:rsidR="00F30A12" w:rsidRPr="00D912BC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msNetAssInv</w:t>
      </w:r>
      <w:r w:rsidRPr="00D912BC">
        <w:rPr>
          <w:lang w:val="en-US" w:eastAsia="es-ES"/>
        </w:rPr>
        <w:t>Infos</w:t>
      </w:r>
      <w:proofErr w:type="spellEnd"/>
      <w:r w:rsidRPr="00D912BC">
        <w:rPr>
          <w:lang w:val="en-US" w:eastAsia="es-ES"/>
        </w:rPr>
        <w:t>:</w:t>
      </w:r>
    </w:p>
    <w:p w14:paraId="7001013E" w14:textId="77777777" w:rsidR="00F30A12" w:rsidRPr="00D912BC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199A2A1" w14:textId="77777777" w:rsidR="00F30A12" w:rsidRPr="00D912BC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2E00E51D" w14:textId="77777777" w:rsidR="00F30A12" w:rsidRPr="00D912BC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14:paraId="73624F4A" w14:textId="77777777" w:rsidR="00F30A12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</w:t>
      </w:r>
      <w:proofErr w:type="spellStart"/>
      <w:r w:rsidRPr="00D912BC">
        <w:rPr>
          <w:lang w:val="en-US" w:eastAsia="es-ES"/>
        </w:rPr>
        <w:t>minItems</w:t>
      </w:r>
      <w:proofErr w:type="spellEnd"/>
      <w:r w:rsidRPr="00D912BC">
        <w:rPr>
          <w:lang w:val="en-US" w:eastAsia="es-ES"/>
        </w:rPr>
        <w:t>: 1</w:t>
      </w:r>
    </w:p>
    <w:p w14:paraId="1D88CE35" w14:textId="77777777" w:rsidR="00F30A12" w:rsidRPr="00D912BC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msDynPlyInv</w:t>
      </w:r>
      <w:r w:rsidRPr="00D912BC">
        <w:rPr>
          <w:lang w:val="en-US" w:eastAsia="es-ES"/>
        </w:rPr>
        <w:t>Infos</w:t>
      </w:r>
      <w:proofErr w:type="spellEnd"/>
      <w:r w:rsidRPr="00D912BC">
        <w:rPr>
          <w:lang w:val="en-US" w:eastAsia="es-ES"/>
        </w:rPr>
        <w:t>:</w:t>
      </w:r>
    </w:p>
    <w:p w14:paraId="245B98B4" w14:textId="77777777" w:rsidR="00F30A12" w:rsidRPr="00D912BC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68FDF5DF" w14:textId="77777777" w:rsidR="00F30A12" w:rsidRPr="00D912BC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71CE6CF6" w14:textId="77777777" w:rsidR="00F30A12" w:rsidRPr="00D912BC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proofErr w:type="spellStart"/>
      <w:r>
        <w:rPr>
          <w:lang w:val="en-US" w:eastAsia="es-ES"/>
        </w:rPr>
        <w:t>MsDyn</w:t>
      </w:r>
      <w:proofErr w:type="spellEnd"/>
      <w:r>
        <w:t>Policy</w:t>
      </w:r>
      <w:proofErr w:type="spellStart"/>
      <w:r w:rsidRPr="00F021FA">
        <w:rPr>
          <w:lang w:val="en-US" w:eastAsia="es-ES"/>
        </w:rPr>
        <w:t>InvocationCollection</w:t>
      </w:r>
      <w:proofErr w:type="spellEnd"/>
      <w:r w:rsidRPr="00D912BC">
        <w:rPr>
          <w:lang w:val="en-US" w:eastAsia="es-ES"/>
        </w:rPr>
        <w:t>'</w:t>
      </w:r>
    </w:p>
    <w:p w14:paraId="17370A5D" w14:textId="77777777" w:rsidR="00F30A12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</w:t>
      </w:r>
      <w:proofErr w:type="spellStart"/>
      <w:r w:rsidRPr="00D912BC">
        <w:rPr>
          <w:lang w:val="en-US" w:eastAsia="es-ES"/>
        </w:rPr>
        <w:t>minItems</w:t>
      </w:r>
      <w:proofErr w:type="spellEnd"/>
      <w:r w:rsidRPr="00D912BC">
        <w:rPr>
          <w:lang w:val="en-US" w:eastAsia="es-ES"/>
        </w:rPr>
        <w:t>: 1</w:t>
      </w:r>
    </w:p>
    <w:p w14:paraId="359541F7" w14:textId="77777777" w:rsidR="00F30A12" w:rsidRPr="00D912BC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msAccAct</w:t>
      </w:r>
      <w:r w:rsidRPr="00D912BC">
        <w:rPr>
          <w:lang w:val="en-US" w:eastAsia="es-ES"/>
        </w:rPr>
        <w:t>Infos</w:t>
      </w:r>
      <w:proofErr w:type="spellEnd"/>
      <w:r w:rsidRPr="00D912BC">
        <w:rPr>
          <w:lang w:val="en-US" w:eastAsia="es-ES"/>
        </w:rPr>
        <w:t>:</w:t>
      </w:r>
    </w:p>
    <w:p w14:paraId="3A1072B4" w14:textId="77777777" w:rsidR="00F30A12" w:rsidRPr="00D912BC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240D324B" w14:textId="77777777" w:rsidR="00F30A12" w:rsidRPr="00D912BC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294F24FD" w14:textId="77777777" w:rsidR="00F30A12" w:rsidRPr="00D912BC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14:paraId="5C4ACB29" w14:textId="77777777" w:rsidR="00F30A12" w:rsidRDefault="00F30A12" w:rsidP="00F30A1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</w:t>
      </w:r>
      <w:proofErr w:type="spellStart"/>
      <w:r w:rsidRPr="00D912BC">
        <w:rPr>
          <w:lang w:val="en-US" w:eastAsia="es-ES"/>
        </w:rPr>
        <w:t>minItems</w:t>
      </w:r>
      <w:proofErr w:type="spellEnd"/>
      <w:r w:rsidRPr="00D912BC">
        <w:rPr>
          <w:lang w:val="en-US" w:eastAsia="es-ES"/>
        </w:rPr>
        <w:t>: 1</w:t>
      </w:r>
    </w:p>
    <w:p w14:paraId="3C60C826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7EB34FE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55CD049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timeStamp</w:t>
      </w:r>
      <w:proofErr w:type="spellEnd"/>
    </w:p>
    <w:p w14:paraId="14AF5C76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Nef</w:t>
      </w:r>
      <w:r>
        <w:t>EventSubs</w:t>
      </w:r>
      <w:proofErr w:type="spellEnd"/>
      <w:r>
        <w:rPr>
          <w:lang w:val="en-US" w:eastAsia="es-ES"/>
        </w:rPr>
        <w:t>:</w:t>
      </w:r>
    </w:p>
    <w:p w14:paraId="267AC979" w14:textId="77777777" w:rsidR="00F30A12" w:rsidRDefault="00F30A12" w:rsidP="00F30A1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4F90000C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25EA513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3EFA623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7BC57D8E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NefEvent</w:t>
      </w:r>
      <w:proofErr w:type="spellEnd"/>
      <w:r>
        <w:rPr>
          <w:lang w:val="en-US" w:eastAsia="es-ES"/>
        </w:rPr>
        <w:t>'</w:t>
      </w:r>
    </w:p>
    <w:p w14:paraId="626E9F8E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eventFilter</w:t>
      </w:r>
      <w:proofErr w:type="spellEnd"/>
      <w:r>
        <w:rPr>
          <w:lang w:val="en-US" w:eastAsia="es-ES"/>
        </w:rPr>
        <w:t>:</w:t>
      </w:r>
    </w:p>
    <w:p w14:paraId="48EBE4E0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'#/components/schemas/</w:t>
      </w:r>
      <w:proofErr w:type="spellStart"/>
      <w:r>
        <w:rPr>
          <w:lang w:val="en-US" w:eastAsia="es-ES"/>
        </w:rPr>
        <w:t>NefEventFilter</w:t>
      </w:r>
      <w:proofErr w:type="spellEnd"/>
      <w:r>
        <w:rPr>
          <w:lang w:val="en-US" w:eastAsia="es-ES"/>
        </w:rPr>
        <w:t>'</w:t>
      </w:r>
    </w:p>
    <w:p w14:paraId="1CB83A7F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2A8DACC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02DEBAF3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Nef</w:t>
      </w:r>
      <w:r>
        <w:t>EventFilter</w:t>
      </w:r>
      <w:proofErr w:type="spellEnd"/>
      <w:r>
        <w:rPr>
          <w:lang w:val="en-US" w:eastAsia="es-ES"/>
        </w:rPr>
        <w:t>:</w:t>
      </w:r>
    </w:p>
    <w:p w14:paraId="35B6B2E7" w14:textId="77777777" w:rsidR="00F30A12" w:rsidRDefault="00F30A12" w:rsidP="00F30A1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3CFA0B5B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F927ED1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2181330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tgtUe</w:t>
      </w:r>
      <w:proofErr w:type="spellEnd"/>
      <w:r>
        <w:rPr>
          <w:lang w:val="en-US" w:eastAsia="es-ES"/>
        </w:rPr>
        <w:t>:</w:t>
      </w:r>
    </w:p>
    <w:p w14:paraId="40A4C432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t>TargetUeIdentification</w:t>
      </w:r>
      <w:proofErr w:type="spellEnd"/>
      <w:r>
        <w:rPr>
          <w:lang w:val="en-US" w:eastAsia="es-ES"/>
        </w:rPr>
        <w:t>'</w:t>
      </w:r>
    </w:p>
    <w:p w14:paraId="0C078F01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appIds</w:t>
      </w:r>
      <w:proofErr w:type="spellEnd"/>
      <w:r>
        <w:rPr>
          <w:lang w:val="en-US" w:eastAsia="es-ES"/>
        </w:rPr>
        <w:t>:</w:t>
      </w:r>
    </w:p>
    <w:p w14:paraId="1905CEDD" w14:textId="77777777" w:rsidR="00F30A12" w:rsidRDefault="00F30A12" w:rsidP="00F30A12">
      <w:pPr>
        <w:pStyle w:val="PL"/>
      </w:pPr>
      <w:r>
        <w:t xml:space="preserve">          type: array</w:t>
      </w:r>
    </w:p>
    <w:p w14:paraId="0EDDC24A" w14:textId="77777777" w:rsidR="00F30A12" w:rsidRDefault="00F30A12" w:rsidP="00F30A12">
      <w:pPr>
        <w:pStyle w:val="PL"/>
      </w:pPr>
      <w:r>
        <w:t xml:space="preserve">          items:</w:t>
      </w:r>
    </w:p>
    <w:p w14:paraId="6C7347BA" w14:textId="77777777" w:rsidR="00F30A12" w:rsidRDefault="00F30A12" w:rsidP="00F30A12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proofErr w:type="spellStart"/>
      <w:r>
        <w:rPr>
          <w:lang w:val="en-US" w:eastAsia="es-ES"/>
        </w:rPr>
        <w:t>ApplicationId</w:t>
      </w:r>
      <w:proofErr w:type="spellEnd"/>
      <w:r>
        <w:rPr>
          <w:lang w:val="en-US" w:eastAsia="es-ES"/>
        </w:rPr>
        <w:t>'</w:t>
      </w:r>
    </w:p>
    <w:p w14:paraId="1D93A947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44D1C243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locArea</w:t>
      </w:r>
      <w:proofErr w:type="spellEnd"/>
      <w:r>
        <w:rPr>
          <w:lang w:val="en-US" w:eastAsia="es-ES"/>
        </w:rPr>
        <w:t>:</w:t>
      </w:r>
    </w:p>
    <w:p w14:paraId="3E166A65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7CFC674D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collAttrs</w:t>
      </w:r>
      <w:proofErr w:type="spellEnd"/>
      <w:r>
        <w:rPr>
          <w:lang w:val="en-US" w:eastAsia="es-ES"/>
        </w:rPr>
        <w:t>:</w:t>
      </w:r>
    </w:p>
    <w:p w14:paraId="7A13E12A" w14:textId="77777777" w:rsidR="00F30A12" w:rsidRDefault="00F30A12" w:rsidP="00F30A12">
      <w:pPr>
        <w:pStyle w:val="PL"/>
      </w:pPr>
      <w:r>
        <w:t xml:space="preserve">          type: array</w:t>
      </w:r>
    </w:p>
    <w:p w14:paraId="67B2138C" w14:textId="77777777" w:rsidR="00F30A12" w:rsidRDefault="00F30A12" w:rsidP="00F30A12">
      <w:pPr>
        <w:pStyle w:val="PL"/>
      </w:pPr>
      <w:r>
        <w:t xml:space="preserve">          items:</w:t>
      </w:r>
    </w:p>
    <w:p w14:paraId="35A4D57A" w14:textId="77777777" w:rsidR="00F30A12" w:rsidRDefault="00F30A12" w:rsidP="00F30A12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14:paraId="0F9E6737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4AEA5DCE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C1D83DA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tgtUe</w:t>
      </w:r>
      <w:proofErr w:type="spellEnd"/>
    </w:p>
    <w:p w14:paraId="3357F7C5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proofErr w:type="spellStart"/>
      <w:r>
        <w:t>UeIdentification</w:t>
      </w:r>
      <w:proofErr w:type="spellEnd"/>
      <w:r>
        <w:rPr>
          <w:lang w:val="en-US" w:eastAsia="es-ES"/>
        </w:rPr>
        <w:t>:</w:t>
      </w:r>
    </w:p>
    <w:p w14:paraId="50C91589" w14:textId="77777777" w:rsidR="00F30A12" w:rsidRDefault="00F30A12" w:rsidP="00F30A1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4D4C01DC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7F02DA2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413A273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supis</w:t>
      </w:r>
      <w:proofErr w:type="spellEnd"/>
      <w:r>
        <w:rPr>
          <w:lang w:val="en-US" w:eastAsia="es-ES"/>
        </w:rPr>
        <w:t>:</w:t>
      </w:r>
    </w:p>
    <w:p w14:paraId="104C06B3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FA9AA3D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AF4BC41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rPr>
          <w:lang w:val="en-US" w:eastAsia="es-ES"/>
        </w:rPr>
        <w:t>Supi</w:t>
      </w:r>
      <w:proofErr w:type="spellEnd"/>
      <w:r>
        <w:rPr>
          <w:lang w:val="en-US" w:eastAsia="es-ES"/>
        </w:rPr>
        <w:t>'</w:t>
      </w:r>
    </w:p>
    <w:p w14:paraId="59E6D823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7FE9E58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interGroupIds</w:t>
      </w:r>
      <w:proofErr w:type="spellEnd"/>
      <w:r>
        <w:rPr>
          <w:lang w:val="en-US" w:eastAsia="es-ES"/>
        </w:rPr>
        <w:t>:</w:t>
      </w:r>
    </w:p>
    <w:p w14:paraId="4E0D5176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FFAFE3F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AF8A3B0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GroupId</w:t>
      </w:r>
      <w:proofErr w:type="spellEnd"/>
      <w:r>
        <w:rPr>
          <w:lang w:val="en-US" w:eastAsia="es-ES"/>
        </w:rPr>
        <w:t>'</w:t>
      </w:r>
    </w:p>
    <w:p w14:paraId="7FAC4085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E342741" w14:textId="77777777" w:rsidR="00F30A12" w:rsidRDefault="00F30A12" w:rsidP="00F30A12">
      <w:pPr>
        <w:pStyle w:val="PL"/>
      </w:pPr>
      <w:r>
        <w:t xml:space="preserve">        </w:t>
      </w:r>
      <w:proofErr w:type="spellStart"/>
      <w:r>
        <w:t>anyUeId</w:t>
      </w:r>
      <w:proofErr w:type="spellEnd"/>
      <w:r>
        <w:t>:</w:t>
      </w:r>
    </w:p>
    <w:p w14:paraId="01D2A2B0" w14:textId="77777777" w:rsidR="00F30A12" w:rsidRDefault="00F30A12" w:rsidP="00F30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8B7E4A6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ServiceExperienceInfo</w:t>
      </w:r>
      <w:proofErr w:type="spellEnd"/>
      <w:r>
        <w:rPr>
          <w:lang w:val="en-US" w:eastAsia="es-ES"/>
        </w:rPr>
        <w:t>:</w:t>
      </w:r>
    </w:p>
    <w:p w14:paraId="11CB7C51" w14:textId="77777777" w:rsidR="00F30A12" w:rsidRDefault="00F30A12" w:rsidP="00F30A12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466CE8E3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B2F2345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A68E549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appId</w:t>
      </w:r>
      <w:proofErr w:type="spellEnd"/>
      <w:r>
        <w:rPr>
          <w:lang w:val="en-US" w:eastAsia="es-ES"/>
        </w:rPr>
        <w:t>:</w:t>
      </w:r>
    </w:p>
    <w:p w14:paraId="6530E57A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ApplicationId</w:t>
      </w:r>
      <w:proofErr w:type="spellEnd"/>
      <w:r>
        <w:rPr>
          <w:lang w:val="en-US" w:eastAsia="es-ES"/>
        </w:rPr>
        <w:t>'</w:t>
      </w:r>
    </w:p>
    <w:p w14:paraId="1FE06FDC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supis</w:t>
      </w:r>
      <w:proofErr w:type="spellEnd"/>
      <w:r>
        <w:rPr>
          <w:lang w:val="en-US" w:eastAsia="es-ES"/>
        </w:rPr>
        <w:t>:</w:t>
      </w:r>
    </w:p>
    <w:p w14:paraId="00300C0A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E4A8930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C7DE110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Supi</w:t>
      </w:r>
      <w:proofErr w:type="spellEnd"/>
      <w:r>
        <w:rPr>
          <w:lang w:val="en-US" w:eastAsia="es-ES"/>
        </w:rPr>
        <w:t>'</w:t>
      </w:r>
    </w:p>
    <w:p w14:paraId="242FF6E2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5F1F0E4C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svcExpPerFlows</w:t>
      </w:r>
      <w:proofErr w:type="spellEnd"/>
      <w:r>
        <w:rPr>
          <w:lang w:val="en-US" w:eastAsia="es-ES"/>
        </w:rPr>
        <w:t>:</w:t>
      </w:r>
    </w:p>
    <w:p w14:paraId="45745D6A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C308340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C27FCA1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proofErr w:type="spellStart"/>
      <w:r>
        <w:t>ServiceExperienceInfoPerFlow</w:t>
      </w:r>
      <w:proofErr w:type="spellEnd"/>
      <w:r>
        <w:rPr>
          <w:lang w:val="en-US" w:eastAsia="es-ES"/>
        </w:rPr>
        <w:t>'</w:t>
      </w:r>
    </w:p>
    <w:p w14:paraId="75135FD0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34F98AA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FA06D07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svcExpPerFlows</w:t>
      </w:r>
      <w:proofErr w:type="spellEnd"/>
    </w:p>
    <w:p w14:paraId="68837305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UeMobilityInfo</w:t>
      </w:r>
      <w:proofErr w:type="spellEnd"/>
      <w:r>
        <w:rPr>
          <w:lang w:val="en-US" w:eastAsia="es-ES"/>
        </w:rPr>
        <w:t>:</w:t>
      </w:r>
    </w:p>
    <w:p w14:paraId="15E0709E" w14:textId="77777777" w:rsidR="00F30A12" w:rsidRDefault="00F30A12" w:rsidP="00F30A1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E4D2328" w14:textId="77777777" w:rsidR="00F30A12" w:rsidRDefault="00F30A12" w:rsidP="00F30A12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>
        <w:t xml:space="preserve"> </w:t>
      </w:r>
      <w:r>
        <w:rPr>
          <w:rFonts w:eastAsia="Batang"/>
        </w:rPr>
        <w:t>If the "</w:t>
      </w:r>
      <w:proofErr w:type="spellStart"/>
      <w:r>
        <w:rPr>
          <w:rFonts w:eastAsia="Batang"/>
        </w:rPr>
        <w:t>appId</w:t>
      </w:r>
      <w:proofErr w:type="spellEnd"/>
      <w:r>
        <w:rPr>
          <w:rFonts w:eastAsia="Batang"/>
        </w:rPr>
        <w:t xml:space="preserve">" attribute is </w:t>
      </w:r>
    </w:p>
    <w:p w14:paraId="504A937E" w14:textId="77777777" w:rsidR="00F30A12" w:rsidRDefault="00F30A12" w:rsidP="00F30A12">
      <w:pPr>
        <w:pStyle w:val="PL"/>
        <w:rPr>
          <w:rFonts w:eastAsia="Batang"/>
        </w:rPr>
      </w:pPr>
      <w:r>
        <w:rPr>
          <w:rFonts w:eastAsia="Batang"/>
        </w:rPr>
        <w:t xml:space="preserve">        not present, then indicates the collected UE mobility information is applicable to all the </w:t>
      </w:r>
    </w:p>
    <w:p w14:paraId="58091A12" w14:textId="77777777" w:rsidR="00F30A12" w:rsidRDefault="00F30A12" w:rsidP="00F30A12">
      <w:pPr>
        <w:pStyle w:val="PL"/>
        <w:rPr>
          <w:rFonts w:eastAsia="Batang"/>
        </w:rPr>
      </w:pPr>
      <w:r>
        <w:rPr>
          <w:rFonts w:eastAsia="Batang"/>
        </w:rPr>
        <w:t xml:space="preserve">        applications for the UE.</w:t>
      </w:r>
    </w:p>
    <w:p w14:paraId="703A0173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C567B9B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CD0D9A1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supi</w:t>
      </w:r>
      <w:proofErr w:type="spellEnd"/>
      <w:r>
        <w:rPr>
          <w:lang w:val="en-US" w:eastAsia="es-ES"/>
        </w:rPr>
        <w:t>:</w:t>
      </w:r>
    </w:p>
    <w:p w14:paraId="1339B3C2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Supi</w:t>
      </w:r>
      <w:proofErr w:type="spellEnd"/>
      <w:r>
        <w:rPr>
          <w:lang w:val="en-US" w:eastAsia="es-ES"/>
        </w:rPr>
        <w:t>'</w:t>
      </w:r>
    </w:p>
    <w:p w14:paraId="27B1CAC8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appId</w:t>
      </w:r>
      <w:proofErr w:type="spellEnd"/>
      <w:r>
        <w:rPr>
          <w:lang w:val="en-US" w:eastAsia="es-ES"/>
        </w:rPr>
        <w:t>:</w:t>
      </w:r>
    </w:p>
    <w:p w14:paraId="6ABD2210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ApplicationId</w:t>
      </w:r>
      <w:proofErr w:type="spellEnd"/>
      <w:r>
        <w:rPr>
          <w:lang w:val="en-US" w:eastAsia="es-ES"/>
        </w:rPr>
        <w:t>'</w:t>
      </w:r>
    </w:p>
    <w:p w14:paraId="74D09D9F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ueTrajs</w:t>
      </w:r>
      <w:proofErr w:type="spellEnd"/>
      <w:r>
        <w:rPr>
          <w:lang w:val="en-US" w:eastAsia="es-ES"/>
        </w:rPr>
        <w:t>:</w:t>
      </w:r>
    </w:p>
    <w:p w14:paraId="023BC67D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A3A6846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DBF2E7B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UeTrajectoryInfo</w:t>
      </w:r>
      <w:proofErr w:type="spellEnd"/>
      <w:r>
        <w:rPr>
          <w:lang w:val="en-US" w:eastAsia="es-ES"/>
        </w:rPr>
        <w:t>'</w:t>
      </w:r>
    </w:p>
    <w:p w14:paraId="6A67087C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DBD7B28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areas</w:t>
      </w:r>
      <w:r>
        <w:rPr>
          <w:lang w:val="en-US" w:eastAsia="es-ES"/>
        </w:rPr>
        <w:t>:</w:t>
      </w:r>
    </w:p>
    <w:p w14:paraId="392A558B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8208F30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421E82D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'TS29554_Npcf_BDTPolicyControl.yaml#/components/schemas/NetworkAreaInfo'</w:t>
      </w:r>
    </w:p>
    <w:p w14:paraId="23D4C19E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41497E0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required:</w:t>
      </w:r>
    </w:p>
    <w:p w14:paraId="15133F2C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supi</w:t>
      </w:r>
      <w:proofErr w:type="spellEnd"/>
    </w:p>
    <w:p w14:paraId="1E6B49D0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ueTrajs</w:t>
      </w:r>
      <w:proofErr w:type="spellEnd"/>
    </w:p>
    <w:p w14:paraId="14FB6757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UeCommunicationInfo</w:t>
      </w:r>
      <w:proofErr w:type="spellEnd"/>
      <w:r>
        <w:rPr>
          <w:lang w:val="en-US" w:eastAsia="es-ES"/>
        </w:rPr>
        <w:t>:</w:t>
      </w:r>
    </w:p>
    <w:p w14:paraId="0BB81F9E" w14:textId="77777777" w:rsidR="00F30A12" w:rsidRDefault="00F30A12" w:rsidP="00F30A12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31A1ADEA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299C8B8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0B6051A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supi</w:t>
      </w:r>
      <w:proofErr w:type="spellEnd"/>
      <w:r>
        <w:rPr>
          <w:lang w:val="en-US" w:eastAsia="es-ES"/>
        </w:rPr>
        <w:t>:</w:t>
      </w:r>
    </w:p>
    <w:p w14:paraId="61EE6A25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Supi</w:t>
      </w:r>
      <w:proofErr w:type="spellEnd"/>
      <w:r>
        <w:rPr>
          <w:lang w:val="en-US" w:eastAsia="es-ES"/>
        </w:rPr>
        <w:t>'</w:t>
      </w:r>
    </w:p>
    <w:p w14:paraId="126AF406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proofErr w:type="spellEnd"/>
      <w:r>
        <w:rPr>
          <w:lang w:val="en-US" w:eastAsia="es-ES"/>
        </w:rPr>
        <w:t>:</w:t>
      </w:r>
    </w:p>
    <w:p w14:paraId="2C203C4F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GroupId</w:t>
      </w:r>
      <w:proofErr w:type="spellEnd"/>
      <w:r>
        <w:rPr>
          <w:lang w:val="en-US" w:eastAsia="es-ES"/>
        </w:rPr>
        <w:t>'</w:t>
      </w:r>
    </w:p>
    <w:p w14:paraId="6BB66A07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appId</w:t>
      </w:r>
      <w:proofErr w:type="spellEnd"/>
      <w:r>
        <w:rPr>
          <w:lang w:val="en-US" w:eastAsia="es-ES"/>
        </w:rPr>
        <w:t>:</w:t>
      </w:r>
    </w:p>
    <w:p w14:paraId="500E8BBF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ApplicationId</w:t>
      </w:r>
      <w:proofErr w:type="spellEnd"/>
      <w:r>
        <w:rPr>
          <w:lang w:val="en-US" w:eastAsia="es-ES"/>
        </w:rPr>
        <w:t>'</w:t>
      </w:r>
    </w:p>
    <w:p w14:paraId="59140C4E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7128F815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BC21F1C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1305B26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proofErr w:type="spellStart"/>
      <w:r>
        <w:t>CommunicationCollection</w:t>
      </w:r>
      <w:proofErr w:type="spellEnd"/>
      <w:r>
        <w:rPr>
          <w:lang w:val="en-US" w:eastAsia="es-ES"/>
        </w:rPr>
        <w:t>'</w:t>
      </w:r>
    </w:p>
    <w:p w14:paraId="6725A2CF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29E3CF85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39CDF82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54374EEC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UeTrajectoryInfo</w:t>
      </w:r>
      <w:proofErr w:type="spellEnd"/>
      <w:r>
        <w:rPr>
          <w:lang w:val="en-US" w:eastAsia="es-ES"/>
        </w:rPr>
        <w:t>:</w:t>
      </w:r>
    </w:p>
    <w:p w14:paraId="68DBA5A0" w14:textId="77777777" w:rsidR="00F30A12" w:rsidRDefault="00F30A12" w:rsidP="00F30A12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4D6DC88F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7B40333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FEB6890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ts</w:t>
      </w:r>
      <w:proofErr w:type="spellEnd"/>
      <w:r>
        <w:rPr>
          <w:lang w:val="en-US" w:eastAsia="es-ES"/>
        </w:rPr>
        <w:t>:</w:t>
      </w:r>
    </w:p>
    <w:p w14:paraId="25171629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01B9DF11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52AF3D2E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UserLocation</w:t>
      </w:r>
      <w:proofErr w:type="spellEnd"/>
      <w:r>
        <w:rPr>
          <w:lang w:val="en-US" w:eastAsia="es-ES"/>
        </w:rPr>
        <w:t>'</w:t>
      </w:r>
    </w:p>
    <w:p w14:paraId="27CAFBC9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12A11FB" w14:textId="77777777" w:rsidR="00F30A12" w:rsidRDefault="00F30A12" w:rsidP="00F30A12">
      <w:pPr>
        <w:pStyle w:val="PL"/>
      </w:pPr>
      <w:r>
        <w:rPr>
          <w:lang w:val="en-US" w:eastAsia="es-ES"/>
        </w:rPr>
        <w:t xml:space="preserve">        - </w:t>
      </w:r>
      <w:proofErr w:type="spellStart"/>
      <w:r>
        <w:t>ts</w:t>
      </w:r>
      <w:proofErr w:type="spellEnd"/>
    </w:p>
    <w:p w14:paraId="36009A5C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502E7C89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PerformanceDataInfo</w:t>
      </w:r>
      <w:proofErr w:type="spellEnd"/>
      <w:r w:rsidRPr="0006626A">
        <w:rPr>
          <w:lang w:val="en-US" w:eastAsia="es-ES"/>
        </w:rPr>
        <w:t>:</w:t>
      </w:r>
    </w:p>
    <w:p w14:paraId="226C67B1" w14:textId="77777777" w:rsidR="00F30A12" w:rsidRPr="00596D03" w:rsidRDefault="00F30A12" w:rsidP="00F30A12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14:paraId="33D2B590" w14:textId="77777777" w:rsidR="00F30A12" w:rsidRPr="00596D03" w:rsidRDefault="00F30A12" w:rsidP="00F30A12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14:paraId="358C1AFF" w14:textId="77777777" w:rsidR="00F30A12" w:rsidRPr="00596D03" w:rsidRDefault="00F30A12" w:rsidP="00F30A12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14:paraId="5AF47FA1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proofErr w:type="spellStart"/>
      <w:r w:rsidRPr="0006626A">
        <w:rPr>
          <w:lang w:val="en-US" w:eastAsia="es-ES"/>
        </w:rPr>
        <w:t>appId</w:t>
      </w:r>
      <w:proofErr w:type="spellEnd"/>
      <w:r w:rsidRPr="0006626A">
        <w:rPr>
          <w:lang w:val="en-US" w:eastAsia="es-ES"/>
        </w:rPr>
        <w:t>:</w:t>
      </w:r>
    </w:p>
    <w:p w14:paraId="70D118E7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</w:t>
      </w:r>
      <w:proofErr w:type="spellStart"/>
      <w:r w:rsidRPr="0006626A">
        <w:rPr>
          <w:lang w:val="en-US" w:eastAsia="es-ES"/>
        </w:rPr>
        <w:t>ApplicationId</w:t>
      </w:r>
      <w:proofErr w:type="spellEnd"/>
      <w:r w:rsidRPr="0006626A">
        <w:rPr>
          <w:lang w:val="en-US" w:eastAsia="es-ES"/>
        </w:rPr>
        <w:t>'</w:t>
      </w:r>
    </w:p>
    <w:p w14:paraId="20B558D2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proofErr w:type="spellStart"/>
      <w:r w:rsidRPr="0006626A">
        <w:rPr>
          <w:lang w:val="en-US" w:eastAsia="es-ES"/>
        </w:rPr>
        <w:t>ueIpAddr</w:t>
      </w:r>
      <w:proofErr w:type="spellEnd"/>
      <w:r w:rsidRPr="0006626A">
        <w:rPr>
          <w:lang w:val="en-US" w:eastAsia="es-ES"/>
        </w:rPr>
        <w:t>:</w:t>
      </w:r>
    </w:p>
    <w:p w14:paraId="681D305A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</w:t>
      </w:r>
      <w:proofErr w:type="spellStart"/>
      <w:r w:rsidRPr="0006626A">
        <w:rPr>
          <w:lang w:val="en-US" w:eastAsia="es-ES"/>
        </w:rPr>
        <w:t>IpAddr</w:t>
      </w:r>
      <w:proofErr w:type="spellEnd"/>
      <w:r w:rsidRPr="0006626A">
        <w:rPr>
          <w:lang w:val="en-US" w:eastAsia="es-ES"/>
        </w:rPr>
        <w:t>'</w:t>
      </w:r>
    </w:p>
    <w:p w14:paraId="42D4D226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proofErr w:type="spellStart"/>
      <w:r w:rsidRPr="0006626A">
        <w:rPr>
          <w:lang w:val="en-US" w:eastAsia="es-ES"/>
        </w:rPr>
        <w:t>ipTrafficFilter</w:t>
      </w:r>
      <w:proofErr w:type="spellEnd"/>
      <w:r w:rsidRPr="0006626A">
        <w:rPr>
          <w:lang w:val="en-US" w:eastAsia="es-ES"/>
        </w:rPr>
        <w:t>:</w:t>
      </w:r>
    </w:p>
    <w:p w14:paraId="798ED365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</w:t>
      </w:r>
      <w:proofErr w:type="spellStart"/>
      <w:r w:rsidRPr="0006626A">
        <w:rPr>
          <w:lang w:val="en-US" w:eastAsia="es-ES"/>
        </w:rPr>
        <w:t>FlowInfo</w:t>
      </w:r>
      <w:proofErr w:type="spellEnd"/>
      <w:r w:rsidRPr="0006626A">
        <w:rPr>
          <w:lang w:val="en-US" w:eastAsia="es-ES"/>
        </w:rPr>
        <w:t>'</w:t>
      </w:r>
    </w:p>
    <w:p w14:paraId="7750B07D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proofErr w:type="spellStart"/>
      <w:r w:rsidRPr="0006626A">
        <w:rPr>
          <w:lang w:val="en-US" w:eastAsia="es-ES"/>
        </w:rPr>
        <w:t>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</w:t>
      </w:r>
      <w:proofErr w:type="spellEnd"/>
      <w:r w:rsidRPr="0006626A">
        <w:rPr>
          <w:lang w:val="en-US" w:eastAsia="es-ES"/>
        </w:rPr>
        <w:t>:</w:t>
      </w:r>
    </w:p>
    <w:p w14:paraId="6D8FB3B4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</w:t>
      </w:r>
      <w:proofErr w:type="spellStart"/>
      <w:r w:rsidRPr="001834CC">
        <w:rPr>
          <w:lang w:val="en-US" w:eastAsia="es-ES"/>
        </w:rPr>
        <w:t>UserLocation</w:t>
      </w:r>
      <w:proofErr w:type="spellEnd"/>
      <w:r w:rsidRPr="001834CC">
        <w:rPr>
          <w:lang w:val="en-US" w:eastAsia="es-ES"/>
        </w:rPr>
        <w:t>'</w:t>
      </w:r>
    </w:p>
    <w:p w14:paraId="3CEDE9D1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proofErr w:type="spellStart"/>
      <w:r w:rsidRPr="0006626A">
        <w:rPr>
          <w:lang w:val="en-US" w:eastAsia="es-ES"/>
        </w:rPr>
        <w:t>appLocs</w:t>
      </w:r>
      <w:proofErr w:type="spellEnd"/>
      <w:r w:rsidRPr="0006626A">
        <w:rPr>
          <w:lang w:val="en-US" w:eastAsia="es-ES"/>
        </w:rPr>
        <w:t>:</w:t>
      </w:r>
    </w:p>
    <w:p w14:paraId="0E2FC049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58F05D53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18392AD2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proofErr w:type="spellStart"/>
      <w:r w:rsidRPr="00104867">
        <w:rPr>
          <w:rFonts w:hint="eastAsia"/>
          <w:lang w:val="en-US" w:eastAsia="es-ES"/>
        </w:rPr>
        <w:t>Dnai</w:t>
      </w:r>
      <w:proofErr w:type="spellEnd"/>
      <w:r w:rsidRPr="0006626A">
        <w:rPr>
          <w:lang w:val="en-US" w:eastAsia="es-ES"/>
        </w:rPr>
        <w:t>'</w:t>
      </w:r>
    </w:p>
    <w:p w14:paraId="642C82D1" w14:textId="77777777" w:rsidR="00F30A12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proofErr w:type="spellStart"/>
      <w:r w:rsidRPr="0006626A">
        <w:rPr>
          <w:lang w:val="en-US" w:eastAsia="es-ES"/>
        </w:rPr>
        <w:t>minItems</w:t>
      </w:r>
      <w:proofErr w:type="spellEnd"/>
      <w:r w:rsidRPr="0006626A">
        <w:rPr>
          <w:lang w:val="en-US" w:eastAsia="es-ES"/>
        </w:rPr>
        <w:t>: 1</w:t>
      </w:r>
    </w:p>
    <w:p w14:paraId="1AA38589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asAddr</w:t>
      </w:r>
      <w:proofErr w:type="spellEnd"/>
      <w:r w:rsidRPr="0006626A">
        <w:rPr>
          <w:lang w:val="en-US" w:eastAsia="es-ES"/>
        </w:rPr>
        <w:t>:</w:t>
      </w:r>
    </w:p>
    <w:p w14:paraId="0E46AB0B" w14:textId="77777777" w:rsidR="00F30A12" w:rsidRPr="00F37CC6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proofErr w:type="spellStart"/>
      <w:r>
        <w:rPr>
          <w:lang w:val="en-US" w:eastAsia="es-ES"/>
        </w:rPr>
        <w:t>AddrFqdn</w:t>
      </w:r>
      <w:proofErr w:type="spellEnd"/>
      <w:r w:rsidRPr="0006626A">
        <w:rPr>
          <w:lang w:val="en-US" w:eastAsia="es-ES"/>
        </w:rPr>
        <w:t>'</w:t>
      </w:r>
    </w:p>
    <w:p w14:paraId="481C8968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proofErr w:type="spellStart"/>
      <w:r w:rsidRPr="0006626A">
        <w:rPr>
          <w:lang w:val="en-US" w:eastAsia="es-ES"/>
        </w:rPr>
        <w:t>perfData</w:t>
      </w:r>
      <w:proofErr w:type="spellEnd"/>
      <w:r w:rsidRPr="0006626A">
        <w:rPr>
          <w:lang w:val="en-US" w:eastAsia="es-ES"/>
        </w:rPr>
        <w:t>:</w:t>
      </w:r>
    </w:p>
    <w:p w14:paraId="09D02E68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14:paraId="1290F42C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proofErr w:type="spellStart"/>
      <w:r w:rsidRPr="0006626A">
        <w:rPr>
          <w:lang w:val="en-US" w:eastAsia="es-ES"/>
        </w:rPr>
        <w:t>timeStamp</w:t>
      </w:r>
      <w:proofErr w:type="spellEnd"/>
      <w:r w:rsidRPr="0006626A">
        <w:rPr>
          <w:lang w:val="en-US" w:eastAsia="es-ES"/>
        </w:rPr>
        <w:t>:</w:t>
      </w:r>
    </w:p>
    <w:p w14:paraId="5DF3EBCA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</w:t>
      </w:r>
      <w:proofErr w:type="spellStart"/>
      <w:r w:rsidRPr="0006626A">
        <w:rPr>
          <w:lang w:val="en-US" w:eastAsia="es-ES"/>
        </w:rPr>
        <w:t>DateTime</w:t>
      </w:r>
      <w:proofErr w:type="spellEnd"/>
      <w:r w:rsidRPr="0006626A">
        <w:rPr>
          <w:lang w:val="en-US" w:eastAsia="es-ES"/>
        </w:rPr>
        <w:t>'</w:t>
      </w:r>
    </w:p>
    <w:p w14:paraId="71A979E0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14:paraId="0DB569E2" w14:textId="77777777" w:rsidR="00F30A12" w:rsidRPr="0006626A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</w:t>
      </w:r>
      <w:proofErr w:type="spellStart"/>
      <w:r w:rsidRPr="0006626A">
        <w:rPr>
          <w:lang w:val="en-US" w:eastAsia="es-ES"/>
        </w:rPr>
        <w:t>perfData</w:t>
      </w:r>
      <w:proofErr w:type="spellEnd"/>
    </w:p>
    <w:p w14:paraId="03ABBEF9" w14:textId="77777777" w:rsidR="00F30A12" w:rsidRDefault="00F30A12" w:rsidP="00F30A1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</w:t>
      </w:r>
      <w:proofErr w:type="spellStart"/>
      <w:r w:rsidRPr="0006626A">
        <w:rPr>
          <w:lang w:val="en-US" w:eastAsia="es-ES"/>
        </w:rPr>
        <w:t>timeStamp</w:t>
      </w:r>
      <w:proofErr w:type="spellEnd"/>
    </w:p>
    <w:p w14:paraId="6ECA0EF3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58AC7ED4" w14:textId="77777777" w:rsidR="00F30A12" w:rsidRDefault="00F30A12" w:rsidP="00F30A12">
      <w:pPr>
        <w:pStyle w:val="PL"/>
        <w:rPr>
          <w:lang w:val="en-US" w:eastAsia="es-ES"/>
        </w:rPr>
      </w:pPr>
    </w:p>
    <w:p w14:paraId="6C8A8346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NefEvent</w:t>
      </w:r>
      <w:proofErr w:type="spellEnd"/>
      <w:r>
        <w:rPr>
          <w:lang w:val="en-US" w:eastAsia="es-ES"/>
        </w:rPr>
        <w:t>:</w:t>
      </w:r>
    </w:p>
    <w:p w14:paraId="18DB02BA" w14:textId="77777777" w:rsidR="00F30A12" w:rsidRDefault="00F30A12" w:rsidP="00F30A1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Network Exposure Events.</w:t>
      </w:r>
    </w:p>
    <w:p w14:paraId="25045B6F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anyOf</w:t>
      </w:r>
      <w:proofErr w:type="spellEnd"/>
      <w:r>
        <w:rPr>
          <w:lang w:val="en-US" w:eastAsia="es-ES"/>
        </w:rPr>
        <w:t>:</w:t>
      </w:r>
    </w:p>
    <w:p w14:paraId="33347E34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FDA524D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enum</w:t>
      </w:r>
      <w:proofErr w:type="spellEnd"/>
      <w:r>
        <w:rPr>
          <w:lang w:val="en-US" w:eastAsia="es-ES"/>
        </w:rPr>
        <w:t>:</w:t>
      </w:r>
    </w:p>
    <w:p w14:paraId="759443C3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53F89057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01C6473B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2EA74BF2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63194E84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5CE6195C" w14:textId="77777777" w:rsidR="00F30A12" w:rsidRDefault="00F30A12" w:rsidP="00F30A12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14:paraId="0267BE7C" w14:textId="77777777" w:rsidR="00F30A12" w:rsidRDefault="00F30A12" w:rsidP="00F30A12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14:paraId="61034947" w14:textId="77777777" w:rsidR="00F30A12" w:rsidRDefault="00F30A12" w:rsidP="00F30A12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14:paraId="561F0568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7F1F44BD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6D9CFE51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MS_NET_ASSIST_INVOCATION</w:t>
      </w:r>
    </w:p>
    <w:p w14:paraId="3AD56CC7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MS_DYN_POLICY_INVOCATION</w:t>
      </w:r>
    </w:p>
    <w:p w14:paraId="28BAD1CE" w14:textId="77777777" w:rsidR="00F30A12" w:rsidRPr="00093247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14:paraId="220F9891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GNSS_ASSISTANCE_DATA</w:t>
      </w:r>
    </w:p>
    <w:p w14:paraId="4B5CA627" w14:textId="77777777" w:rsidR="00F30A12" w:rsidRPr="00D165ED" w:rsidRDefault="00F30A12" w:rsidP="00F30A12">
      <w:pPr>
        <w:pStyle w:val="PL"/>
        <w:rPr>
          <w:ins w:id="282" w:author="Nokia" w:date="2023-05-10T18:39:00Z"/>
          <w:lang w:eastAsia="zh-CN"/>
        </w:rPr>
      </w:pPr>
      <w:ins w:id="283" w:author="Nokia" w:date="2023-05-10T18:39:00Z">
        <w:r w:rsidRPr="00D165ED">
          <w:lastRenderedPageBreak/>
          <w:t xml:space="preserve">          - </w:t>
        </w:r>
        <w:r>
          <w:rPr>
            <w:lang w:eastAsia="zh-CN"/>
          </w:rPr>
          <w:t>E2E_DATA_VOL_TRANS_TIME</w:t>
        </w:r>
      </w:ins>
    </w:p>
    <w:p w14:paraId="3C5EF7D7" w14:textId="77777777" w:rsidR="00F30A12" w:rsidRDefault="00F30A12" w:rsidP="00F30A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256CC7F" w14:textId="77777777" w:rsidR="00F30A12" w:rsidRDefault="00F30A12" w:rsidP="00F30A12">
      <w:pPr>
        <w:pStyle w:val="PL"/>
      </w:pPr>
      <w:r>
        <w:t xml:space="preserve">        description: &gt;</w:t>
      </w:r>
    </w:p>
    <w:p w14:paraId="76EFF25C" w14:textId="77777777" w:rsidR="00F30A12" w:rsidRDefault="00F30A12" w:rsidP="00F30A12">
      <w:pPr>
        <w:pStyle w:val="PL"/>
      </w:pPr>
      <w:r>
        <w:t xml:space="preserve">          This string provides forward-compatibility with future extensions to the enumeration but</w:t>
      </w:r>
    </w:p>
    <w:p w14:paraId="6E31A589" w14:textId="77777777" w:rsidR="00F30A12" w:rsidRDefault="00F30A12" w:rsidP="00F30A12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3915634B" w14:textId="77777777" w:rsidR="00B9672F" w:rsidRPr="0002788F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B9672F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E85A" w14:textId="77777777" w:rsidR="006F73B1" w:rsidRDefault="006F73B1">
      <w:r>
        <w:separator/>
      </w:r>
    </w:p>
  </w:endnote>
  <w:endnote w:type="continuationSeparator" w:id="0">
    <w:p w14:paraId="1B6758FB" w14:textId="77777777" w:rsidR="006F73B1" w:rsidRDefault="006F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2F58" w14:textId="77777777" w:rsidR="00BC50A1" w:rsidRDefault="00BC50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12B39" w14:textId="77777777" w:rsidR="00BC50A1" w:rsidRDefault="00BC50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319D4" w14:textId="77777777" w:rsidR="00BC50A1" w:rsidRDefault="00BC5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3E84" w14:textId="77777777" w:rsidR="006F73B1" w:rsidRDefault="006F73B1">
      <w:r>
        <w:separator/>
      </w:r>
    </w:p>
  </w:footnote>
  <w:footnote w:type="continuationSeparator" w:id="0">
    <w:p w14:paraId="7EC5887D" w14:textId="77777777" w:rsidR="006F73B1" w:rsidRDefault="006F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BA934" w14:textId="77777777" w:rsidR="00BC50A1" w:rsidRDefault="00BC50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EC461" w14:textId="77777777" w:rsidR="00BC50A1" w:rsidRDefault="00BC50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23615061">
    <w:abstractNumId w:val="2"/>
  </w:num>
  <w:num w:numId="2" w16cid:durableId="1428041123">
    <w:abstractNumId w:val="1"/>
  </w:num>
  <w:num w:numId="3" w16cid:durableId="143858747">
    <w:abstractNumId w:val="0"/>
  </w:num>
  <w:num w:numId="4" w16cid:durableId="1523205265">
    <w:abstractNumId w:val="19"/>
  </w:num>
  <w:num w:numId="5" w16cid:durableId="789668077">
    <w:abstractNumId w:val="8"/>
  </w:num>
  <w:num w:numId="6" w16cid:durableId="762730100">
    <w:abstractNumId w:val="7"/>
  </w:num>
  <w:num w:numId="7" w16cid:durableId="1487744788">
    <w:abstractNumId w:val="6"/>
  </w:num>
  <w:num w:numId="8" w16cid:durableId="1598445233">
    <w:abstractNumId w:val="5"/>
  </w:num>
  <w:num w:numId="9" w16cid:durableId="462429127">
    <w:abstractNumId w:val="4"/>
  </w:num>
  <w:num w:numId="10" w16cid:durableId="1606114948">
    <w:abstractNumId w:val="3"/>
  </w:num>
  <w:num w:numId="11" w16cid:durableId="218981128">
    <w:abstractNumId w:val="36"/>
  </w:num>
  <w:num w:numId="12" w16cid:durableId="19691684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426414305">
    <w:abstractNumId w:val="33"/>
  </w:num>
  <w:num w:numId="14" w16cid:durableId="930967392">
    <w:abstractNumId w:val="49"/>
  </w:num>
  <w:num w:numId="15" w16cid:durableId="383871597">
    <w:abstractNumId w:val="32"/>
  </w:num>
  <w:num w:numId="16" w16cid:durableId="635455398">
    <w:abstractNumId w:val="30"/>
  </w:num>
  <w:num w:numId="17" w16cid:durableId="1911115988">
    <w:abstractNumId w:val="45"/>
  </w:num>
  <w:num w:numId="18" w16cid:durableId="276255350">
    <w:abstractNumId w:val="9"/>
  </w:num>
  <w:num w:numId="19" w16cid:durableId="906696070">
    <w:abstractNumId w:val="44"/>
  </w:num>
  <w:num w:numId="20" w16cid:durableId="2073044111">
    <w:abstractNumId w:val="25"/>
  </w:num>
  <w:num w:numId="21" w16cid:durableId="1076047303">
    <w:abstractNumId w:val="26"/>
  </w:num>
  <w:num w:numId="22" w16cid:durableId="1749419119">
    <w:abstractNumId w:val="16"/>
  </w:num>
  <w:num w:numId="23" w16cid:durableId="989212827">
    <w:abstractNumId w:val="12"/>
  </w:num>
  <w:num w:numId="24" w16cid:durableId="2001618452">
    <w:abstractNumId w:val="22"/>
  </w:num>
  <w:num w:numId="25" w16cid:durableId="732316268">
    <w:abstractNumId w:val="48"/>
  </w:num>
  <w:num w:numId="26" w16cid:durableId="1584872866">
    <w:abstractNumId w:val="11"/>
  </w:num>
  <w:num w:numId="27" w16cid:durableId="1129979778">
    <w:abstractNumId w:val="17"/>
  </w:num>
  <w:num w:numId="28" w16cid:durableId="32928871">
    <w:abstractNumId w:val="41"/>
  </w:num>
  <w:num w:numId="29" w16cid:durableId="1891305251">
    <w:abstractNumId w:val="38"/>
  </w:num>
  <w:num w:numId="30" w16cid:durableId="2146003124">
    <w:abstractNumId w:val="43"/>
  </w:num>
  <w:num w:numId="31" w16cid:durableId="73745948">
    <w:abstractNumId w:val="35"/>
  </w:num>
  <w:num w:numId="32" w16cid:durableId="1776293489">
    <w:abstractNumId w:val="27"/>
  </w:num>
  <w:num w:numId="33" w16cid:durableId="583612075">
    <w:abstractNumId w:val="23"/>
  </w:num>
  <w:num w:numId="34" w16cid:durableId="173764315">
    <w:abstractNumId w:val="37"/>
  </w:num>
  <w:num w:numId="35" w16cid:durableId="274217375">
    <w:abstractNumId w:val="39"/>
  </w:num>
  <w:num w:numId="36" w16cid:durableId="1426538562">
    <w:abstractNumId w:val="31"/>
  </w:num>
  <w:num w:numId="37" w16cid:durableId="1970234376">
    <w:abstractNumId w:val="46"/>
  </w:num>
  <w:num w:numId="38" w16cid:durableId="1297447384">
    <w:abstractNumId w:val="14"/>
  </w:num>
  <w:num w:numId="39" w16cid:durableId="878006259">
    <w:abstractNumId w:val="21"/>
  </w:num>
  <w:num w:numId="40" w16cid:durableId="1571884804">
    <w:abstractNumId w:val="15"/>
  </w:num>
  <w:num w:numId="41" w16cid:durableId="787042875">
    <w:abstractNumId w:val="42"/>
  </w:num>
  <w:num w:numId="42" w16cid:durableId="1810632665">
    <w:abstractNumId w:val="28"/>
  </w:num>
  <w:num w:numId="43" w16cid:durableId="624694645">
    <w:abstractNumId w:val="20"/>
  </w:num>
  <w:num w:numId="44" w16cid:durableId="1706446612">
    <w:abstractNumId w:val="24"/>
  </w:num>
  <w:num w:numId="45" w16cid:durableId="1859660384">
    <w:abstractNumId w:val="47"/>
  </w:num>
  <w:num w:numId="46" w16cid:durableId="1553230250">
    <w:abstractNumId w:val="13"/>
  </w:num>
  <w:num w:numId="47" w16cid:durableId="1973436078">
    <w:abstractNumId w:val="34"/>
  </w:num>
  <w:num w:numId="48" w16cid:durableId="1439372105">
    <w:abstractNumId w:val="40"/>
  </w:num>
  <w:num w:numId="49" w16cid:durableId="233201376">
    <w:abstractNumId w:val="18"/>
  </w:num>
  <w:num w:numId="50" w16cid:durableId="157380662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5"/>
    <w:rsid w:val="00002B02"/>
    <w:rsid w:val="00016CFE"/>
    <w:rsid w:val="00022E4A"/>
    <w:rsid w:val="0002509A"/>
    <w:rsid w:val="00025B3B"/>
    <w:rsid w:val="00032FD4"/>
    <w:rsid w:val="00036260"/>
    <w:rsid w:val="0004365A"/>
    <w:rsid w:val="000A6394"/>
    <w:rsid w:val="000B1CB1"/>
    <w:rsid w:val="000B7FED"/>
    <w:rsid w:val="000C038A"/>
    <w:rsid w:val="000C6363"/>
    <w:rsid w:val="000C6598"/>
    <w:rsid w:val="000D44B3"/>
    <w:rsid w:val="00105FB4"/>
    <w:rsid w:val="00141031"/>
    <w:rsid w:val="00145D43"/>
    <w:rsid w:val="00163EA0"/>
    <w:rsid w:val="00164224"/>
    <w:rsid w:val="001763A7"/>
    <w:rsid w:val="00182791"/>
    <w:rsid w:val="00192C46"/>
    <w:rsid w:val="001A08B3"/>
    <w:rsid w:val="001A3FD4"/>
    <w:rsid w:val="001A7B60"/>
    <w:rsid w:val="001B3438"/>
    <w:rsid w:val="001B52F0"/>
    <w:rsid w:val="001B7A65"/>
    <w:rsid w:val="001D133C"/>
    <w:rsid w:val="001D6A53"/>
    <w:rsid w:val="001E20CF"/>
    <w:rsid w:val="001E41F3"/>
    <w:rsid w:val="001E6334"/>
    <w:rsid w:val="001E703E"/>
    <w:rsid w:val="001F1DA4"/>
    <w:rsid w:val="002011E1"/>
    <w:rsid w:val="00256256"/>
    <w:rsid w:val="0026004D"/>
    <w:rsid w:val="00262957"/>
    <w:rsid w:val="002640DD"/>
    <w:rsid w:val="00275D12"/>
    <w:rsid w:val="002760BC"/>
    <w:rsid w:val="00277E45"/>
    <w:rsid w:val="00284FEB"/>
    <w:rsid w:val="002860C4"/>
    <w:rsid w:val="00292E1E"/>
    <w:rsid w:val="002B2128"/>
    <w:rsid w:val="002B5741"/>
    <w:rsid w:val="002C69CF"/>
    <w:rsid w:val="002D307A"/>
    <w:rsid w:val="002D3581"/>
    <w:rsid w:val="002E472E"/>
    <w:rsid w:val="002F3D20"/>
    <w:rsid w:val="002F5ACB"/>
    <w:rsid w:val="00303210"/>
    <w:rsid w:val="00305409"/>
    <w:rsid w:val="0031308C"/>
    <w:rsid w:val="00337079"/>
    <w:rsid w:val="003477EF"/>
    <w:rsid w:val="003601CA"/>
    <w:rsid w:val="003609EF"/>
    <w:rsid w:val="0036231A"/>
    <w:rsid w:val="00374DD4"/>
    <w:rsid w:val="00376629"/>
    <w:rsid w:val="00396827"/>
    <w:rsid w:val="00396AA4"/>
    <w:rsid w:val="003C4BAE"/>
    <w:rsid w:val="003E1A36"/>
    <w:rsid w:val="003E795E"/>
    <w:rsid w:val="00404842"/>
    <w:rsid w:val="00410371"/>
    <w:rsid w:val="00413245"/>
    <w:rsid w:val="004242F1"/>
    <w:rsid w:val="004260A8"/>
    <w:rsid w:val="004437F4"/>
    <w:rsid w:val="004506B6"/>
    <w:rsid w:val="00453FC3"/>
    <w:rsid w:val="004A2371"/>
    <w:rsid w:val="004A6BC7"/>
    <w:rsid w:val="004B3309"/>
    <w:rsid w:val="004B4440"/>
    <w:rsid w:val="004B75B7"/>
    <w:rsid w:val="004F1E5A"/>
    <w:rsid w:val="005067DB"/>
    <w:rsid w:val="005141D9"/>
    <w:rsid w:val="0051580D"/>
    <w:rsid w:val="0051734D"/>
    <w:rsid w:val="00522DAF"/>
    <w:rsid w:val="00547111"/>
    <w:rsid w:val="005549E1"/>
    <w:rsid w:val="00554FA1"/>
    <w:rsid w:val="00574CF0"/>
    <w:rsid w:val="00581DCE"/>
    <w:rsid w:val="005853C5"/>
    <w:rsid w:val="00592D74"/>
    <w:rsid w:val="005944B3"/>
    <w:rsid w:val="005E08D7"/>
    <w:rsid w:val="005E0B33"/>
    <w:rsid w:val="005E2C44"/>
    <w:rsid w:val="005F0036"/>
    <w:rsid w:val="005F03F9"/>
    <w:rsid w:val="005F1378"/>
    <w:rsid w:val="005F1956"/>
    <w:rsid w:val="005F2738"/>
    <w:rsid w:val="00602F22"/>
    <w:rsid w:val="00603187"/>
    <w:rsid w:val="00621188"/>
    <w:rsid w:val="006257ED"/>
    <w:rsid w:val="00634B9C"/>
    <w:rsid w:val="00653DE4"/>
    <w:rsid w:val="00665C47"/>
    <w:rsid w:val="0067262A"/>
    <w:rsid w:val="00695808"/>
    <w:rsid w:val="006B1B0C"/>
    <w:rsid w:val="006B46FB"/>
    <w:rsid w:val="006E0972"/>
    <w:rsid w:val="006E21FB"/>
    <w:rsid w:val="006E3F67"/>
    <w:rsid w:val="006F0271"/>
    <w:rsid w:val="006F73B1"/>
    <w:rsid w:val="0070326B"/>
    <w:rsid w:val="00717CF7"/>
    <w:rsid w:val="00721EF6"/>
    <w:rsid w:val="007337B5"/>
    <w:rsid w:val="00734F49"/>
    <w:rsid w:val="0075212D"/>
    <w:rsid w:val="00792342"/>
    <w:rsid w:val="007977A8"/>
    <w:rsid w:val="007A18E6"/>
    <w:rsid w:val="007B0CF3"/>
    <w:rsid w:val="007B3229"/>
    <w:rsid w:val="007B512A"/>
    <w:rsid w:val="007C2097"/>
    <w:rsid w:val="007D1248"/>
    <w:rsid w:val="007D6A07"/>
    <w:rsid w:val="007E3F10"/>
    <w:rsid w:val="007F7259"/>
    <w:rsid w:val="008040A8"/>
    <w:rsid w:val="00806CCF"/>
    <w:rsid w:val="00815D4C"/>
    <w:rsid w:val="00826C72"/>
    <w:rsid w:val="008279FA"/>
    <w:rsid w:val="00840B3E"/>
    <w:rsid w:val="0084449B"/>
    <w:rsid w:val="00852255"/>
    <w:rsid w:val="00854BA4"/>
    <w:rsid w:val="008626E7"/>
    <w:rsid w:val="00862944"/>
    <w:rsid w:val="008646C2"/>
    <w:rsid w:val="00867A03"/>
    <w:rsid w:val="00870EE7"/>
    <w:rsid w:val="008863B9"/>
    <w:rsid w:val="00894B18"/>
    <w:rsid w:val="008A23D8"/>
    <w:rsid w:val="008A45A6"/>
    <w:rsid w:val="008A7A33"/>
    <w:rsid w:val="008B0673"/>
    <w:rsid w:val="008D1CEA"/>
    <w:rsid w:val="008D3CCC"/>
    <w:rsid w:val="008F3789"/>
    <w:rsid w:val="008F686C"/>
    <w:rsid w:val="009148DE"/>
    <w:rsid w:val="00915F49"/>
    <w:rsid w:val="0093484C"/>
    <w:rsid w:val="00935D1F"/>
    <w:rsid w:val="00941893"/>
    <w:rsid w:val="00941E30"/>
    <w:rsid w:val="00942CBC"/>
    <w:rsid w:val="00955106"/>
    <w:rsid w:val="00975D45"/>
    <w:rsid w:val="009777D9"/>
    <w:rsid w:val="00991B88"/>
    <w:rsid w:val="009A288B"/>
    <w:rsid w:val="009A5753"/>
    <w:rsid w:val="009A579A"/>
    <w:rsid w:val="009A579D"/>
    <w:rsid w:val="009A7A33"/>
    <w:rsid w:val="009E2AB6"/>
    <w:rsid w:val="009E3297"/>
    <w:rsid w:val="009F734F"/>
    <w:rsid w:val="00A01D8B"/>
    <w:rsid w:val="00A246B6"/>
    <w:rsid w:val="00A353E7"/>
    <w:rsid w:val="00A35801"/>
    <w:rsid w:val="00A3607C"/>
    <w:rsid w:val="00A47E70"/>
    <w:rsid w:val="00A5088E"/>
    <w:rsid w:val="00A50999"/>
    <w:rsid w:val="00A50CF0"/>
    <w:rsid w:val="00A538E4"/>
    <w:rsid w:val="00A7571A"/>
    <w:rsid w:val="00A7671C"/>
    <w:rsid w:val="00A84379"/>
    <w:rsid w:val="00A85E4E"/>
    <w:rsid w:val="00A95E94"/>
    <w:rsid w:val="00AA1CDF"/>
    <w:rsid w:val="00AA2CBC"/>
    <w:rsid w:val="00AA678C"/>
    <w:rsid w:val="00AB1E4A"/>
    <w:rsid w:val="00AC5820"/>
    <w:rsid w:val="00AD1CD8"/>
    <w:rsid w:val="00B066D4"/>
    <w:rsid w:val="00B11855"/>
    <w:rsid w:val="00B20D8E"/>
    <w:rsid w:val="00B258BB"/>
    <w:rsid w:val="00B362C1"/>
    <w:rsid w:val="00B47067"/>
    <w:rsid w:val="00B5041D"/>
    <w:rsid w:val="00B5129D"/>
    <w:rsid w:val="00B564E1"/>
    <w:rsid w:val="00B66435"/>
    <w:rsid w:val="00B6758A"/>
    <w:rsid w:val="00B67B97"/>
    <w:rsid w:val="00B71EFC"/>
    <w:rsid w:val="00B93171"/>
    <w:rsid w:val="00B9672F"/>
    <w:rsid w:val="00B968C8"/>
    <w:rsid w:val="00BA3EC5"/>
    <w:rsid w:val="00BA51D9"/>
    <w:rsid w:val="00BB5DFC"/>
    <w:rsid w:val="00BC08CC"/>
    <w:rsid w:val="00BC50A1"/>
    <w:rsid w:val="00BC5E05"/>
    <w:rsid w:val="00BC619A"/>
    <w:rsid w:val="00BD279D"/>
    <w:rsid w:val="00BD283F"/>
    <w:rsid w:val="00BD2B8F"/>
    <w:rsid w:val="00BD6BB8"/>
    <w:rsid w:val="00BF1953"/>
    <w:rsid w:val="00C23649"/>
    <w:rsid w:val="00C353F8"/>
    <w:rsid w:val="00C53FF8"/>
    <w:rsid w:val="00C54281"/>
    <w:rsid w:val="00C66BA2"/>
    <w:rsid w:val="00C675E8"/>
    <w:rsid w:val="00C818A2"/>
    <w:rsid w:val="00C870F6"/>
    <w:rsid w:val="00C914B4"/>
    <w:rsid w:val="00C95985"/>
    <w:rsid w:val="00CA2A80"/>
    <w:rsid w:val="00CA695C"/>
    <w:rsid w:val="00CA6C3D"/>
    <w:rsid w:val="00CA7003"/>
    <w:rsid w:val="00CC5026"/>
    <w:rsid w:val="00CC68D0"/>
    <w:rsid w:val="00CD4F6B"/>
    <w:rsid w:val="00CE33CB"/>
    <w:rsid w:val="00CE59C6"/>
    <w:rsid w:val="00CE5FE5"/>
    <w:rsid w:val="00CF224C"/>
    <w:rsid w:val="00D03F9A"/>
    <w:rsid w:val="00D06D51"/>
    <w:rsid w:val="00D13D37"/>
    <w:rsid w:val="00D24991"/>
    <w:rsid w:val="00D27272"/>
    <w:rsid w:val="00D358EA"/>
    <w:rsid w:val="00D441AB"/>
    <w:rsid w:val="00D479D2"/>
    <w:rsid w:val="00D50255"/>
    <w:rsid w:val="00D63C6E"/>
    <w:rsid w:val="00D66520"/>
    <w:rsid w:val="00D84AE9"/>
    <w:rsid w:val="00DA0F2E"/>
    <w:rsid w:val="00DA6316"/>
    <w:rsid w:val="00DB71C9"/>
    <w:rsid w:val="00DE2C2D"/>
    <w:rsid w:val="00DE34CF"/>
    <w:rsid w:val="00DE39FD"/>
    <w:rsid w:val="00E012ED"/>
    <w:rsid w:val="00E03355"/>
    <w:rsid w:val="00E0547F"/>
    <w:rsid w:val="00E12C12"/>
    <w:rsid w:val="00E13F3D"/>
    <w:rsid w:val="00E174E4"/>
    <w:rsid w:val="00E248BE"/>
    <w:rsid w:val="00E257A9"/>
    <w:rsid w:val="00E260EA"/>
    <w:rsid w:val="00E34898"/>
    <w:rsid w:val="00E410B8"/>
    <w:rsid w:val="00E4112F"/>
    <w:rsid w:val="00E45FB7"/>
    <w:rsid w:val="00E52D79"/>
    <w:rsid w:val="00E547D1"/>
    <w:rsid w:val="00E56DF3"/>
    <w:rsid w:val="00E63689"/>
    <w:rsid w:val="00E86B23"/>
    <w:rsid w:val="00EB09B7"/>
    <w:rsid w:val="00EB2086"/>
    <w:rsid w:val="00EC0DF2"/>
    <w:rsid w:val="00EE450F"/>
    <w:rsid w:val="00EE7D7C"/>
    <w:rsid w:val="00F06A60"/>
    <w:rsid w:val="00F229C3"/>
    <w:rsid w:val="00F25D98"/>
    <w:rsid w:val="00F25DD0"/>
    <w:rsid w:val="00F300FB"/>
    <w:rsid w:val="00F30A12"/>
    <w:rsid w:val="00F43F91"/>
    <w:rsid w:val="00F62B7C"/>
    <w:rsid w:val="00F62EE3"/>
    <w:rsid w:val="00F64426"/>
    <w:rsid w:val="00F64C38"/>
    <w:rsid w:val="00F7774B"/>
    <w:rsid w:val="00FA1D5B"/>
    <w:rsid w:val="00FB07C6"/>
    <w:rsid w:val="00FB451E"/>
    <w:rsid w:val="00FB6386"/>
    <w:rsid w:val="00FC591C"/>
    <w:rsid w:val="00FD0702"/>
    <w:rsid w:val="00FD080A"/>
    <w:rsid w:val="00FF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581D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1D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7E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B1B0C"/>
    <w:rPr>
      <w:lang w:eastAsia="en-US"/>
    </w:rPr>
  </w:style>
  <w:style w:type="character" w:customStyle="1" w:styleId="B1Char">
    <w:name w:val="B1 Char"/>
    <w:link w:val="B10"/>
    <w:qFormat/>
    <w:rsid w:val="006B1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1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B1B0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6B1B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734F49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001E15"/>
    <w:rPr>
      <w:rFonts w:eastAsia="SimSun"/>
    </w:rPr>
  </w:style>
  <w:style w:type="paragraph" w:customStyle="1" w:styleId="Guidance">
    <w:name w:val="Guidance"/>
    <w:basedOn w:val="Normal"/>
    <w:rsid w:val="00001E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001E1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001E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1E1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01E1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01E1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001E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01E15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001E1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001E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01E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1E1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01E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01E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01E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001E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01E15"/>
    <w:rPr>
      <w:color w:val="FF0000"/>
      <w:lang w:val="en-GB" w:eastAsia="en-US"/>
    </w:rPr>
  </w:style>
  <w:style w:type="character" w:customStyle="1" w:styleId="TAHCar">
    <w:name w:val="TAH Car"/>
    <w:rsid w:val="00001E1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01E15"/>
  </w:style>
  <w:style w:type="character" w:customStyle="1" w:styleId="PLChar">
    <w:name w:val="PL Char"/>
    <w:link w:val="PL"/>
    <w:qFormat/>
    <w:locked/>
    <w:rsid w:val="00001E15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001E15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link w:val="FootnoteText"/>
    <w:rsid w:val="00001E15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001E1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01E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01E1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01E1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001E15"/>
    <w:rPr>
      <w:rFonts w:ascii="Arial" w:hAnsi="Arial"/>
      <w:lang w:val="en-GB" w:eastAsia="en-US"/>
    </w:rPr>
  </w:style>
  <w:style w:type="character" w:customStyle="1" w:styleId="THZchn">
    <w:name w:val="TH Zchn"/>
    <w:rsid w:val="00001E15"/>
    <w:rPr>
      <w:rFonts w:ascii="Arial" w:hAnsi="Arial"/>
      <w:b/>
      <w:lang w:eastAsia="en-US"/>
    </w:rPr>
  </w:style>
  <w:style w:type="character" w:customStyle="1" w:styleId="TAN0">
    <w:name w:val="TAN (文字)"/>
    <w:rsid w:val="00001E15"/>
    <w:rPr>
      <w:rFonts w:ascii="Arial" w:hAnsi="Arial"/>
      <w:sz w:val="18"/>
      <w:lang w:eastAsia="en-US"/>
    </w:rPr>
  </w:style>
  <w:style w:type="character" w:customStyle="1" w:styleId="B3Char">
    <w:name w:val="B3 Char"/>
    <w:rsid w:val="00001E15"/>
    <w:rPr>
      <w:lang w:eastAsia="en-US"/>
    </w:rPr>
  </w:style>
  <w:style w:type="character" w:customStyle="1" w:styleId="FooterChar">
    <w:name w:val="Footer Char"/>
    <w:link w:val="Footer"/>
    <w:rsid w:val="00001E1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001E1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01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35801"/>
    <w:rPr>
      <w:rFonts w:ascii="Arial" w:hAnsi="Arial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975D45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975D4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75D4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75D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75D4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75D4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975D4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D63C6E"/>
  </w:style>
  <w:style w:type="paragraph" w:customStyle="1" w:styleId="b20">
    <w:name w:val="b2"/>
    <w:basedOn w:val="Normal"/>
    <w:rsid w:val="00EC0D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EC0DF2"/>
    <w:rPr>
      <w:i/>
      <w:iCs/>
    </w:rPr>
  </w:style>
  <w:style w:type="paragraph" w:customStyle="1" w:styleId="tal0">
    <w:name w:val="tal"/>
    <w:basedOn w:val="Normal"/>
    <w:rsid w:val="00EC0D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EC0DF2"/>
    <w:rPr>
      <w:b/>
      <w:bCs/>
    </w:rPr>
  </w:style>
  <w:style w:type="character" w:customStyle="1" w:styleId="5">
    <w:name w:val="标题 5 字符"/>
    <w:rsid w:val="00EC0DF2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EC0DF2"/>
  </w:style>
  <w:style w:type="character" w:customStyle="1" w:styleId="5Char1">
    <w:name w:val="标题 5 Char1"/>
    <w:rsid w:val="00EC0DF2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EC0DF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0DF2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0DF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C0DF2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EC0DF2"/>
  </w:style>
  <w:style w:type="character" w:customStyle="1" w:styleId="apple-converted-space">
    <w:name w:val="apple-converted-space"/>
    <w:rsid w:val="00EC0DF2"/>
  </w:style>
  <w:style w:type="paragraph" w:customStyle="1" w:styleId="Style1">
    <w:name w:val="Style1"/>
    <w:basedOn w:val="Heading8"/>
    <w:qFormat/>
    <w:rsid w:val="00EC0DF2"/>
    <w:pPr>
      <w:pageBreakBefore/>
    </w:pPr>
    <w:rPr>
      <w:rFonts w:eastAsia="SimSun"/>
    </w:rPr>
  </w:style>
  <w:style w:type="character" w:customStyle="1" w:styleId="B1Char1">
    <w:name w:val="B1 Char1"/>
    <w:rsid w:val="00EC0DF2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EC0DF2"/>
  </w:style>
  <w:style w:type="numbering" w:customStyle="1" w:styleId="NoList3">
    <w:name w:val="No List3"/>
    <w:next w:val="NoList"/>
    <w:uiPriority w:val="99"/>
    <w:semiHidden/>
    <w:rsid w:val="00EC0DF2"/>
  </w:style>
  <w:style w:type="character" w:customStyle="1" w:styleId="EXChar">
    <w:name w:val="EX Char"/>
    <w:rsid w:val="00EC0DF2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EC0DF2"/>
  </w:style>
  <w:style w:type="numbering" w:customStyle="1" w:styleId="NoList5">
    <w:name w:val="No List5"/>
    <w:next w:val="NoList"/>
    <w:uiPriority w:val="99"/>
    <w:semiHidden/>
    <w:rsid w:val="00EC0DF2"/>
  </w:style>
  <w:style w:type="numbering" w:customStyle="1" w:styleId="NoList6">
    <w:name w:val="No List6"/>
    <w:next w:val="NoList"/>
    <w:uiPriority w:val="99"/>
    <w:semiHidden/>
    <w:rsid w:val="00EC0DF2"/>
  </w:style>
  <w:style w:type="numbering" w:customStyle="1" w:styleId="NoList7">
    <w:name w:val="No List7"/>
    <w:next w:val="NoList"/>
    <w:uiPriority w:val="99"/>
    <w:semiHidden/>
    <w:rsid w:val="00EC0DF2"/>
  </w:style>
  <w:style w:type="character" w:customStyle="1" w:styleId="opdict3font24">
    <w:name w:val="op_dict3_font24"/>
    <w:rsid w:val="00EC0DF2"/>
  </w:style>
  <w:style w:type="character" w:customStyle="1" w:styleId="HTTPMethod">
    <w:name w:val="HTTP Method"/>
    <w:uiPriority w:val="1"/>
    <w:qFormat/>
    <w:rsid w:val="00EC0DF2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EC0D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EC0D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EC0D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EC0D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EC0DF2"/>
    <w:pPr>
      <w:spacing w:before="40"/>
    </w:pPr>
  </w:style>
  <w:style w:type="character" w:customStyle="1" w:styleId="TALcontinuationChar">
    <w:name w:val="TAL continuation Char"/>
    <w:link w:val="TALcontinuation"/>
    <w:rsid w:val="00EC0D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19</Pages>
  <Words>5894</Words>
  <Characters>33598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</cp:revision>
  <cp:lastPrinted>1899-12-31T23:00:00Z</cp:lastPrinted>
  <dcterms:created xsi:type="dcterms:W3CDTF">2023-05-10T12:51:00Z</dcterms:created>
  <dcterms:modified xsi:type="dcterms:W3CDTF">2023-05-15T11:52:00Z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